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04DDE9" w14:textId="194A5E5B" w:rsidR="005D5F52" w:rsidRDefault="005D5F52" w:rsidP="005D5F52">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#116</w:t>
      </w:r>
      <w:r>
        <w:rPr>
          <w:rFonts w:ascii="Arial" w:hAnsi="Arial" w:cs="Arial"/>
          <w:b/>
          <w:bCs/>
          <w:sz w:val="24"/>
          <w:szCs w:val="24"/>
        </w:rPr>
        <w:tab/>
        <w:t>S2-16</w:t>
      </w:r>
      <w:r w:rsidR="00B66480">
        <w:rPr>
          <w:rFonts w:ascii="Arial" w:hAnsi="Arial" w:cs="Arial"/>
          <w:b/>
          <w:bCs/>
          <w:sz w:val="24"/>
          <w:szCs w:val="24"/>
        </w:rPr>
        <w:t>3373</w:t>
      </w:r>
    </w:p>
    <w:p w14:paraId="64C227DB" w14:textId="77777777" w:rsidR="005D5F52" w:rsidRDefault="005D5F52" w:rsidP="005D5F5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11 - 15 Jul 2016, Vienna, AT</w:t>
      </w:r>
      <w:r>
        <w:rPr>
          <w:rFonts w:ascii="Arial" w:hAnsi="Arial" w:cs="Arial"/>
          <w:b/>
          <w:bCs/>
        </w:rPr>
        <w:tab/>
        <w:t>(</w:t>
      </w:r>
      <w:r>
        <w:rPr>
          <w:rFonts w:ascii="Arial" w:hAnsi="Arial" w:cs="Arial"/>
          <w:b/>
          <w:bCs/>
          <w:color w:val="0000FF"/>
        </w:rPr>
        <w:t>revision of S2-16xxxx</w:t>
      </w:r>
      <w:r>
        <w:rPr>
          <w:rFonts w:ascii="Arial" w:hAnsi="Arial" w:cs="Arial"/>
          <w:b/>
          <w:bCs/>
        </w:rPr>
        <w:t>)</w:t>
      </w:r>
      <w:bookmarkEnd w:id="0"/>
      <w:bookmarkEnd w:id="1"/>
      <w:bookmarkEnd w:id="2"/>
    </w:p>
    <w:p w14:paraId="077FF233" w14:textId="77777777" w:rsidR="005D5F52" w:rsidRDefault="005D5F52" w:rsidP="005D5F52">
      <w:pPr>
        <w:keepNext/>
        <w:tabs>
          <w:tab w:val="right" w:pos="9638"/>
        </w:tabs>
      </w:pPr>
      <w:r w:rsidRPr="00F76B76">
        <w:rPr>
          <w:rFonts w:ascii="Arial" w:hAnsi="Arial" w:cs="Arial"/>
          <w:b/>
          <w:bCs/>
          <w:sz w:val="24"/>
          <w:szCs w:val="24"/>
        </w:rPr>
        <w:t xml:space="preserve"> </w:t>
      </w:r>
    </w:p>
    <w:p w14:paraId="527B48BF" w14:textId="46D7CDA0" w:rsidR="005D5F52" w:rsidRDefault="005D5F52" w:rsidP="005D5F52">
      <w:pPr>
        <w:ind w:left="2127" w:hanging="2127"/>
        <w:rPr>
          <w:rFonts w:ascii="Arial" w:hAnsi="Arial" w:cs="Arial"/>
          <w:b/>
        </w:rPr>
      </w:pPr>
      <w:r>
        <w:rPr>
          <w:rFonts w:ascii="Arial" w:hAnsi="Arial" w:cs="Arial"/>
          <w:b/>
        </w:rPr>
        <w:t>Source:</w:t>
      </w:r>
      <w:r>
        <w:rPr>
          <w:rFonts w:ascii="Arial" w:hAnsi="Arial" w:cs="Arial"/>
          <w:b/>
        </w:rPr>
        <w:tab/>
      </w:r>
      <w:r w:rsidR="0090636E">
        <w:rPr>
          <w:rFonts w:ascii="Arial" w:eastAsia="SimSun" w:hAnsi="Arial" w:cs="Arial"/>
          <w:b/>
          <w:lang w:eastAsia="zh-CN"/>
        </w:rPr>
        <w:t>LG Electronics</w:t>
      </w:r>
      <w:r w:rsidR="00A94C6B">
        <w:rPr>
          <w:rFonts w:ascii="Arial" w:hAnsi="Arial" w:cs="Arial"/>
          <w:b/>
        </w:rPr>
        <w:t xml:space="preserve"> </w:t>
      </w:r>
    </w:p>
    <w:p w14:paraId="5EA2A665" w14:textId="12090407" w:rsidR="008D7C9B" w:rsidRDefault="005D5F52" w:rsidP="005D5F52">
      <w:pPr>
        <w:ind w:left="2127" w:hanging="2127"/>
        <w:rPr>
          <w:rFonts w:ascii="Arial" w:eastAsia="SimSun" w:hAnsi="Arial" w:cs="Arial"/>
          <w:b/>
          <w:lang w:eastAsia="zh-CN"/>
        </w:rPr>
      </w:pPr>
      <w:r>
        <w:rPr>
          <w:rFonts w:ascii="Arial" w:hAnsi="Arial" w:cs="Arial"/>
          <w:b/>
        </w:rPr>
        <w:t>Title:</w:t>
      </w:r>
      <w:r>
        <w:rPr>
          <w:rFonts w:ascii="Arial" w:hAnsi="Arial" w:cs="Arial"/>
          <w:b/>
        </w:rPr>
        <w:tab/>
      </w:r>
      <w:r w:rsidR="001C0008" w:rsidRPr="00555C38">
        <w:rPr>
          <w:rFonts w:ascii="Arial" w:eastAsia="SimSun" w:hAnsi="Arial" w:cs="Arial" w:hint="eastAsia"/>
          <w:b/>
          <w:lang w:eastAsia="zh-CN"/>
        </w:rPr>
        <w:t xml:space="preserve">Architecture </w:t>
      </w:r>
      <w:r w:rsidR="00DE5A15" w:rsidRPr="00555C38">
        <w:rPr>
          <w:rFonts w:ascii="Arial" w:eastAsia="SimSun" w:hAnsi="Arial" w:cs="Arial"/>
          <w:b/>
          <w:lang w:eastAsia="zh-CN"/>
        </w:rPr>
        <w:t>principle</w:t>
      </w:r>
      <w:r w:rsidR="00555C38" w:rsidRPr="00555C38">
        <w:rPr>
          <w:rFonts w:ascii="Arial" w:eastAsia="SimSun" w:hAnsi="Arial" w:cs="Arial"/>
          <w:b/>
          <w:lang w:eastAsia="zh-CN"/>
        </w:rPr>
        <w:t xml:space="preserve"> and Key issue#18 update</w:t>
      </w:r>
      <w:r w:rsidR="00DE5A15" w:rsidRPr="00555C38">
        <w:rPr>
          <w:rFonts w:ascii="Arial" w:eastAsia="SimSun" w:hAnsi="Arial" w:cs="Arial"/>
          <w:b/>
          <w:lang w:eastAsia="zh-CN"/>
        </w:rPr>
        <w:t xml:space="preserve"> </w:t>
      </w:r>
      <w:r w:rsidR="001C0008" w:rsidRPr="00555C38">
        <w:rPr>
          <w:rFonts w:ascii="Arial" w:eastAsia="SimSun" w:hAnsi="Arial" w:cs="Arial"/>
          <w:b/>
          <w:lang w:eastAsia="zh-CN"/>
        </w:rPr>
        <w:t xml:space="preserve">for </w:t>
      </w:r>
      <w:r w:rsidR="004669A5" w:rsidRPr="00555C38">
        <w:rPr>
          <w:rFonts w:ascii="Arial" w:eastAsia="SimSun" w:hAnsi="Arial" w:cs="Arial"/>
          <w:b/>
          <w:lang w:eastAsia="zh-CN"/>
        </w:rPr>
        <w:t>n</w:t>
      </w:r>
      <w:r w:rsidR="006E2A79" w:rsidRPr="00555C38">
        <w:rPr>
          <w:rFonts w:ascii="Arial" w:eastAsia="SimSun" w:hAnsi="Arial" w:cs="Arial"/>
          <w:b/>
          <w:lang w:eastAsia="zh-CN"/>
        </w:rPr>
        <w:t xml:space="preserve">on-standalone NR capable </w:t>
      </w:r>
      <w:r w:rsidR="006E2A79" w:rsidRPr="00555C38">
        <w:rPr>
          <w:rFonts w:ascii="Arial" w:eastAsia="SimSun" w:hAnsi="Arial" w:cs="Arial" w:hint="eastAsia"/>
          <w:b/>
          <w:lang w:eastAsia="zh-CN"/>
        </w:rPr>
        <w:t>UE</w:t>
      </w:r>
    </w:p>
    <w:p w14:paraId="20D656D2" w14:textId="4F8F939C" w:rsidR="005D5F52" w:rsidRDefault="005D5F52" w:rsidP="005D5F52">
      <w:pPr>
        <w:ind w:left="2127" w:hanging="2127"/>
        <w:rPr>
          <w:rFonts w:ascii="Arial" w:hAnsi="Arial" w:cs="Arial"/>
          <w:b/>
        </w:rPr>
      </w:pPr>
      <w:r>
        <w:rPr>
          <w:rFonts w:ascii="Arial" w:hAnsi="Arial" w:cs="Arial"/>
          <w:b/>
        </w:rPr>
        <w:t>Document for:</w:t>
      </w:r>
      <w:r>
        <w:rPr>
          <w:rFonts w:ascii="Arial" w:hAnsi="Arial" w:cs="Arial"/>
          <w:b/>
        </w:rPr>
        <w:tab/>
      </w:r>
      <w:r w:rsidR="00DE060C">
        <w:rPr>
          <w:rFonts w:ascii="Arial" w:hAnsi="Arial" w:cs="Arial"/>
          <w:b/>
        </w:rPr>
        <w:t>A</w:t>
      </w:r>
      <w:r w:rsidR="006E2A79">
        <w:rPr>
          <w:rFonts w:ascii="Arial" w:hAnsi="Arial" w:cs="Arial"/>
          <w:b/>
        </w:rPr>
        <w:t>pproval</w:t>
      </w:r>
    </w:p>
    <w:p w14:paraId="59CD7FDE" w14:textId="027C001C" w:rsidR="005D5F52" w:rsidRDefault="005D5F52" w:rsidP="005D5F52">
      <w:pPr>
        <w:ind w:left="2127" w:hanging="2127"/>
        <w:rPr>
          <w:rFonts w:ascii="Arial" w:hAnsi="Arial" w:cs="Arial"/>
          <w:b/>
        </w:rPr>
      </w:pPr>
      <w:r>
        <w:rPr>
          <w:rFonts w:ascii="Arial" w:hAnsi="Arial" w:cs="Arial"/>
          <w:b/>
        </w:rPr>
        <w:t>Agenda Item:</w:t>
      </w:r>
      <w:r>
        <w:rPr>
          <w:rFonts w:ascii="Arial" w:hAnsi="Arial" w:cs="Arial"/>
          <w:b/>
        </w:rPr>
        <w:tab/>
        <w:t>6.10</w:t>
      </w:r>
      <w:r w:rsidR="0090636E">
        <w:rPr>
          <w:rFonts w:ascii="Arial" w:hAnsi="Arial" w:cs="Arial"/>
          <w:b/>
        </w:rPr>
        <w:t>.</w:t>
      </w:r>
      <w:r w:rsidR="00C06A76">
        <w:rPr>
          <w:rFonts w:ascii="Arial" w:hAnsi="Arial" w:cs="Arial"/>
          <w:b/>
        </w:rPr>
        <w:t>18</w:t>
      </w:r>
    </w:p>
    <w:p w14:paraId="3BAF4FB9" w14:textId="77777777" w:rsidR="005D5F52" w:rsidRDefault="005D5F52" w:rsidP="005D5F52">
      <w:pPr>
        <w:ind w:left="2127" w:hanging="2127"/>
        <w:rPr>
          <w:rFonts w:ascii="Arial" w:hAnsi="Arial" w:cs="Arial"/>
          <w:b/>
        </w:rPr>
      </w:pPr>
      <w:r>
        <w:rPr>
          <w:rFonts w:ascii="Arial" w:hAnsi="Arial" w:cs="Arial"/>
          <w:b/>
        </w:rPr>
        <w:t>Work Item / Release:</w:t>
      </w:r>
      <w:r>
        <w:rPr>
          <w:rFonts w:ascii="Arial" w:hAnsi="Arial" w:cs="Arial"/>
          <w:b/>
        </w:rPr>
        <w:tab/>
        <w:t>FS_NextGen / Rel-14</w:t>
      </w:r>
    </w:p>
    <w:p w14:paraId="597EB52A" w14:textId="46D431F0" w:rsidR="009D7A61" w:rsidRPr="008001FF" w:rsidRDefault="005D5F52" w:rsidP="009D7A61">
      <w:pPr>
        <w:rPr>
          <w:rFonts w:ascii="Arial" w:hAnsi="Arial" w:cs="Arial"/>
          <w:i/>
        </w:rPr>
      </w:pPr>
      <w:r>
        <w:rPr>
          <w:rFonts w:ascii="Arial" w:hAnsi="Arial" w:cs="Arial"/>
          <w:i/>
        </w:rPr>
        <w:t xml:space="preserve">Abstract of the contribution: </w:t>
      </w:r>
      <w:r w:rsidR="001B7503">
        <w:rPr>
          <w:rFonts w:ascii="Arial" w:hAnsi="Arial" w:cs="Arial"/>
          <w:i/>
        </w:rPr>
        <w:t xml:space="preserve">This paper </w:t>
      </w:r>
      <w:r w:rsidR="00783A27">
        <w:rPr>
          <w:rFonts w:ascii="Arial" w:hAnsi="Arial" w:cs="Arial"/>
          <w:i/>
        </w:rPr>
        <w:t>considers the f</w:t>
      </w:r>
      <w:r w:rsidR="00783A27" w:rsidRPr="00783A27">
        <w:rPr>
          <w:rFonts w:ascii="Arial" w:hAnsi="Arial" w:cs="Arial"/>
          <w:i/>
        </w:rPr>
        <w:t>orward</w:t>
      </w:r>
      <w:r w:rsidR="00783A27" w:rsidRPr="00783A27">
        <w:rPr>
          <w:rFonts w:ascii="Arial" w:hAnsi="Arial" w:cs="Arial" w:hint="eastAsia"/>
          <w:i/>
        </w:rPr>
        <w:t xml:space="preserve"> </w:t>
      </w:r>
      <w:r w:rsidR="00783A27" w:rsidRPr="00783A27">
        <w:rPr>
          <w:rFonts w:ascii="Arial" w:hAnsi="Arial" w:cs="Arial"/>
          <w:i/>
        </w:rPr>
        <w:t xml:space="preserve">compatibility of non-standalone NR capable </w:t>
      </w:r>
      <w:r w:rsidR="00783A27" w:rsidRPr="00783A27">
        <w:rPr>
          <w:rFonts w:ascii="Arial" w:hAnsi="Arial" w:cs="Arial" w:hint="eastAsia"/>
          <w:i/>
        </w:rPr>
        <w:t>UE</w:t>
      </w:r>
      <w:r w:rsidR="00783A27">
        <w:rPr>
          <w:rFonts w:ascii="Arial" w:hAnsi="Arial" w:cs="Arial"/>
          <w:i/>
        </w:rPr>
        <w:t xml:space="preserve"> d</w:t>
      </w:r>
      <w:r w:rsidR="00783A27" w:rsidRPr="00783A27">
        <w:rPr>
          <w:rFonts w:ascii="Arial" w:hAnsi="Arial" w:cs="Arial"/>
          <w:i/>
        </w:rPr>
        <w:t>eployed in the early stage of deployment.</w:t>
      </w:r>
      <w:r w:rsidR="00DA0102">
        <w:rPr>
          <w:rFonts w:ascii="Arial" w:hAnsi="Arial" w:cs="Arial"/>
          <w:i/>
        </w:rPr>
        <w:t xml:space="preserve"> (The proposal</w:t>
      </w:r>
      <w:r w:rsidR="00BB70D4">
        <w:rPr>
          <w:rFonts w:ascii="Arial" w:hAnsi="Arial" w:cs="Arial"/>
          <w:i/>
        </w:rPr>
        <w:t>s</w:t>
      </w:r>
      <w:r w:rsidR="00DA0102">
        <w:rPr>
          <w:rFonts w:ascii="Arial" w:hAnsi="Arial" w:cs="Arial"/>
          <w:i/>
        </w:rPr>
        <w:t xml:space="preserve"> on architecture principle and key issue update)</w:t>
      </w:r>
    </w:p>
    <w:p w14:paraId="79089058" w14:textId="77777777" w:rsidR="002B202E" w:rsidRPr="001B7503" w:rsidRDefault="002B202E" w:rsidP="005D5F52">
      <w:pPr>
        <w:rPr>
          <w:rFonts w:ascii="Arial" w:hAnsi="Arial" w:cs="Arial"/>
          <w:i/>
        </w:rPr>
      </w:pPr>
    </w:p>
    <w:p w14:paraId="3B4DD83F" w14:textId="1859C2DD" w:rsidR="005D5F52" w:rsidRDefault="005D5F52" w:rsidP="005D5F52">
      <w:pPr>
        <w:pStyle w:val="1"/>
      </w:pPr>
      <w:r>
        <w:t>Introduction</w:t>
      </w:r>
    </w:p>
    <w:p w14:paraId="612364C7" w14:textId="77777777" w:rsidR="00F51313" w:rsidRPr="00F51313" w:rsidRDefault="00F51313" w:rsidP="00F51313">
      <w:pPr>
        <w:rPr>
          <w:rFonts w:eastAsia="맑은 고딕"/>
          <w:lang w:eastAsia="ko-KR"/>
        </w:rPr>
      </w:pPr>
      <w:bookmarkStart w:id="3" w:name="_GoBack"/>
      <w:bookmarkEnd w:id="3"/>
      <w:r w:rsidRPr="00F51313">
        <w:rPr>
          <w:rFonts w:eastAsia="맑은 고딕"/>
          <w:lang w:eastAsia="ko-KR"/>
        </w:rPr>
        <w:t xml:space="preserve">According to the discussion of </w:t>
      </w:r>
      <w:r w:rsidRPr="00F51313">
        <w:rPr>
          <w:rFonts w:eastAsia="맑은 고딕" w:hint="eastAsia"/>
          <w:lang w:eastAsia="ko-KR"/>
        </w:rPr>
        <w:t>TSG</w:t>
      </w:r>
      <w:r w:rsidRPr="00F51313">
        <w:rPr>
          <w:rFonts w:eastAsia="맑은 고딕"/>
          <w:lang w:eastAsia="ko-KR"/>
        </w:rPr>
        <w:t xml:space="preserve"> SA#72/RAN</w:t>
      </w:r>
      <w:r w:rsidRPr="00F51313">
        <w:rPr>
          <w:rFonts w:eastAsia="맑은 고딕" w:hint="eastAsia"/>
          <w:lang w:eastAsia="ko-KR"/>
        </w:rPr>
        <w:t>#</w:t>
      </w:r>
      <w:r w:rsidRPr="00F51313">
        <w:rPr>
          <w:rFonts w:eastAsia="맑은 고딕"/>
          <w:lang w:eastAsia="ko-KR"/>
        </w:rPr>
        <w:t xml:space="preserve">72, we can think the possibility that some operator may prefer option 3 of </w:t>
      </w:r>
      <w:r w:rsidRPr="00F51313">
        <w:rPr>
          <w:lang w:eastAsia="ja-JP"/>
        </w:rPr>
        <w:t xml:space="preserve">SP-160464/RP-1601266 and </w:t>
      </w:r>
      <w:r w:rsidRPr="00F51313">
        <w:rPr>
          <w:rFonts w:eastAsia="맑은 고딕"/>
          <w:lang w:eastAsia="ko-KR"/>
        </w:rPr>
        <w:t>non-standalone NR capable UEs are deployed in the early stage of deployment.</w:t>
      </w:r>
    </w:p>
    <w:p w14:paraId="25DE04B4" w14:textId="77777777" w:rsidR="00F51313" w:rsidRPr="00F51313" w:rsidRDefault="00F51313" w:rsidP="00F51313">
      <w:pPr>
        <w:rPr>
          <w:rFonts w:eastAsia="맑은 고딕"/>
          <w:lang w:eastAsia="ko-KR"/>
        </w:rPr>
      </w:pPr>
      <w:r w:rsidRPr="00F51313">
        <w:rPr>
          <w:lang w:eastAsia="ja-JP"/>
        </w:rPr>
        <w:t>Then we have to consider the possibility that this kind of UE has no new NAS</w:t>
      </w:r>
      <w:r w:rsidRPr="00F51313">
        <w:rPr>
          <w:rFonts w:eastAsia="맑은 고딕"/>
          <w:lang w:eastAsia="ko-KR"/>
        </w:rPr>
        <w:t xml:space="preserve"> in the early stage of deployment, because of the time gap between Rel-15 stage 3 target for non-standalone NR (December 2017 or March 2018) and Rel-15 </w:t>
      </w:r>
      <w:r w:rsidRPr="00F51313">
        <w:rPr>
          <w:rFonts w:eastAsia="맑은 고딕" w:hint="eastAsia"/>
          <w:lang w:eastAsia="ko-KR"/>
        </w:rPr>
        <w:t xml:space="preserve">stage </w:t>
      </w:r>
      <w:r w:rsidRPr="00F51313">
        <w:rPr>
          <w:rFonts w:eastAsia="맑은 고딕"/>
          <w:lang w:eastAsia="ko-KR"/>
        </w:rPr>
        <w:t xml:space="preserve">3 target for all features (June 2018). </w:t>
      </w:r>
    </w:p>
    <w:p w14:paraId="51674222" w14:textId="77777777" w:rsidR="00F51313" w:rsidRPr="00F51313" w:rsidRDefault="00F51313" w:rsidP="00F51313">
      <w:pPr>
        <w:rPr>
          <w:rFonts w:eastAsia="맑은 고딕"/>
          <w:lang w:eastAsia="ko-KR"/>
        </w:rPr>
      </w:pPr>
      <w:r w:rsidRPr="00F51313">
        <w:rPr>
          <w:rFonts w:eastAsia="맑은 고딕"/>
          <w:lang w:eastAsia="ko-KR"/>
        </w:rPr>
        <w:t>In case, we should consider the forward compatibility of this kinds of UE.</w:t>
      </w:r>
    </w:p>
    <w:p w14:paraId="0658C7EE" w14:textId="77777777" w:rsidR="00903982" w:rsidRPr="00F51313" w:rsidRDefault="00903982" w:rsidP="00903982">
      <w:pPr>
        <w:rPr>
          <w:lang w:eastAsia="ja-JP"/>
        </w:rPr>
      </w:pPr>
    </w:p>
    <w:p w14:paraId="16FAAAD0" w14:textId="77777777" w:rsidR="00903982" w:rsidRPr="001260F9" w:rsidRDefault="00903982" w:rsidP="00903982">
      <w:pPr>
        <w:pStyle w:val="1"/>
        <w:rPr>
          <w:lang w:eastAsia="zh-CN"/>
        </w:rPr>
      </w:pPr>
      <w:r>
        <w:rPr>
          <w:lang w:eastAsia="zh-CN"/>
        </w:rPr>
        <w:t>Proposal</w:t>
      </w:r>
    </w:p>
    <w:p w14:paraId="2977ADA1" w14:textId="77777777" w:rsidR="00903982" w:rsidRDefault="00903982" w:rsidP="00903982">
      <w:pPr>
        <w:pStyle w:val="B1"/>
        <w:ind w:left="0" w:firstLine="0"/>
        <w:rPr>
          <w:rFonts w:ascii="Times New Roman" w:hAnsi="Times New Roman"/>
        </w:rPr>
      </w:pPr>
      <w:r w:rsidRPr="00DB16B8">
        <w:rPr>
          <w:rFonts w:ascii="Times New Roman" w:hAnsi="Times New Roman"/>
        </w:rPr>
        <w:t>It is proposed to add the following changes to TR 23.799.</w:t>
      </w:r>
    </w:p>
    <w:p w14:paraId="6F4CB893" w14:textId="77777777" w:rsidR="00903982" w:rsidRPr="00DB16B8" w:rsidRDefault="00903982" w:rsidP="00903982">
      <w:pPr>
        <w:pStyle w:val="B1"/>
        <w:ind w:left="0" w:firstLine="0"/>
        <w:rPr>
          <w:rFonts w:ascii="Times New Roman" w:hAnsi="Times New Roman"/>
        </w:rPr>
      </w:pPr>
    </w:p>
    <w:p w14:paraId="6D51DD5B" w14:textId="77777777" w:rsidR="00903982" w:rsidRDefault="00903982" w:rsidP="009039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34711B">
        <w:rPr>
          <w:rFonts w:ascii="Arial" w:hAnsi="Arial" w:cs="Arial" w:hint="eastAsia"/>
          <w:b/>
          <w:noProof/>
          <w:color w:val="C5003D"/>
          <w:sz w:val="28"/>
          <w:szCs w:val="28"/>
          <w:lang w:val="en-US" w:eastAsia="ko-KR"/>
        </w:rPr>
        <w:t xml:space="preserve">* </w:t>
      </w:r>
      <w:r w:rsidRPr="0034711B">
        <w:rPr>
          <w:rFonts w:ascii="Arial" w:hAnsi="Arial" w:cs="Arial"/>
          <w:b/>
          <w:noProof/>
          <w:color w:val="C5003D"/>
          <w:sz w:val="28"/>
          <w:szCs w:val="28"/>
          <w:lang w:val="en-US"/>
        </w:rPr>
        <w:t xml:space="preserve">* * * </w:t>
      </w:r>
      <w:r w:rsidRPr="0034711B">
        <w:rPr>
          <w:rFonts w:ascii="Arial" w:hAnsi="Arial" w:cs="Arial" w:hint="eastAsia"/>
          <w:b/>
          <w:noProof/>
          <w:color w:val="C5003D"/>
          <w:sz w:val="28"/>
          <w:szCs w:val="28"/>
          <w:lang w:val="en-US" w:eastAsia="ko-KR"/>
        </w:rPr>
        <w:t xml:space="preserve">Start of </w:t>
      </w:r>
      <w:r>
        <w:rPr>
          <w:rFonts w:ascii="Arial" w:hAnsi="Arial" w:cs="Arial" w:hint="eastAsia"/>
          <w:b/>
          <w:noProof/>
          <w:color w:val="C5003D"/>
          <w:sz w:val="28"/>
          <w:szCs w:val="28"/>
          <w:lang w:val="en-US" w:eastAsia="ko-KR"/>
        </w:rPr>
        <w:t xml:space="preserve">1st </w:t>
      </w:r>
      <w:r w:rsidRPr="0034711B">
        <w:rPr>
          <w:rFonts w:ascii="Arial" w:hAnsi="Arial" w:cs="Arial"/>
          <w:b/>
          <w:noProof/>
          <w:color w:val="C5003D"/>
          <w:sz w:val="28"/>
          <w:szCs w:val="28"/>
          <w:lang w:val="en-US"/>
        </w:rPr>
        <w:t>Change * * * *</w:t>
      </w:r>
    </w:p>
    <w:p w14:paraId="6A51B7E8" w14:textId="77777777" w:rsidR="00741462" w:rsidRDefault="00741462" w:rsidP="006E2A79">
      <w:pPr>
        <w:rPr>
          <w:rFonts w:eastAsia="맑은 고딕"/>
          <w:lang w:eastAsia="ko-KR"/>
        </w:rPr>
      </w:pPr>
    </w:p>
    <w:p w14:paraId="1CD1AF4B" w14:textId="77777777" w:rsidR="00741462" w:rsidRDefault="00741462" w:rsidP="00741462">
      <w:pPr>
        <w:pStyle w:val="2"/>
      </w:pPr>
      <w:bookmarkStart w:id="4" w:name="_Toc453184037"/>
      <w:r>
        <w:t>4.3</w:t>
      </w:r>
      <w:r>
        <w:tab/>
        <w:t>Architectural Principles</w:t>
      </w:r>
      <w:bookmarkEnd w:id="4"/>
    </w:p>
    <w:p w14:paraId="333E9CE6" w14:textId="77777777" w:rsidR="00741462" w:rsidRDefault="00741462" w:rsidP="00741462">
      <w:pPr>
        <w:pStyle w:val="EditorsNote"/>
      </w:pPr>
      <w:r>
        <w:t>Editor's note:</w:t>
      </w:r>
      <w:r>
        <w:tab/>
        <w:t xml:space="preserve">This clause will document the identified architecture principles during the study. This clause provides the guiding principles (e.g. establishing a session on demand for </w:t>
      </w:r>
      <w:proofErr w:type="spellStart"/>
      <w:r>
        <w:t>IoT</w:t>
      </w:r>
      <w:proofErr w:type="spellEnd"/>
      <w:r>
        <w:t xml:space="preserve"> devices, support for non-IP connectivity), key drivers for the architecture.</w:t>
      </w:r>
    </w:p>
    <w:p w14:paraId="0415F66E" w14:textId="77777777" w:rsidR="00741462" w:rsidRPr="00FA1287" w:rsidRDefault="00741462" w:rsidP="00FA1287">
      <w:pPr>
        <w:pStyle w:val="B1"/>
        <w:rPr>
          <w:rFonts w:ascii="Times New Roman" w:eastAsia="SimSun" w:hAnsi="Times New Roman"/>
          <w:lang w:eastAsia="en-US"/>
        </w:rPr>
      </w:pPr>
      <w:r w:rsidRPr="00FA1287">
        <w:rPr>
          <w:rFonts w:ascii="Times New Roman" w:eastAsia="SimSun" w:hAnsi="Times New Roman"/>
          <w:lang w:eastAsia="en-US"/>
        </w:rPr>
        <w:t>-</w:t>
      </w:r>
      <w:r w:rsidRPr="00FA1287">
        <w:rPr>
          <w:rFonts w:ascii="Times New Roman" w:eastAsia="SimSun" w:hAnsi="Times New Roman"/>
          <w:lang w:eastAsia="en-US"/>
        </w:rPr>
        <w:tab/>
        <w:t>The UE may be attached to the network without having an established session for data transmission.</w:t>
      </w:r>
    </w:p>
    <w:p w14:paraId="599B8964" w14:textId="77777777" w:rsidR="00741462" w:rsidRDefault="00741462" w:rsidP="00FA1287">
      <w:pPr>
        <w:pStyle w:val="B1"/>
        <w:rPr>
          <w:ins w:id="5" w:author="Hyunsook (LGE)" w:date="2016-07-01T15:46:00Z"/>
          <w:rFonts w:ascii="Times New Roman" w:eastAsia="SimSun" w:hAnsi="Times New Roman"/>
          <w:lang w:eastAsia="en-US"/>
        </w:rPr>
      </w:pPr>
      <w:r w:rsidRPr="00FA1287">
        <w:rPr>
          <w:rFonts w:ascii="Times New Roman" w:eastAsia="SimSun" w:hAnsi="Times New Roman"/>
          <w:lang w:eastAsia="en-US"/>
        </w:rPr>
        <w:t>-</w:t>
      </w:r>
      <w:r w:rsidRPr="00FA1287">
        <w:rPr>
          <w:rFonts w:ascii="Times New Roman" w:eastAsia="SimSun" w:hAnsi="Times New Roman"/>
          <w:lang w:eastAsia="en-US"/>
        </w:rPr>
        <w:tab/>
        <w:t>The number of reference points between the UE and the NextGen Core Network for the control plane over a single RAN should be minimized, independently of the functional composition of the control plane CN functionality.</w:t>
      </w:r>
    </w:p>
    <w:p w14:paraId="74A12232" w14:textId="1A42C51A" w:rsidR="00C6577E" w:rsidRPr="00FA1287" w:rsidRDefault="00C6577E" w:rsidP="00C6577E">
      <w:pPr>
        <w:pStyle w:val="B1"/>
        <w:rPr>
          <w:ins w:id="6" w:author="Hyunsook (LGE)" w:date="2016-07-03T15:21:00Z"/>
          <w:rFonts w:ascii="Times New Roman" w:eastAsia="SimSun" w:hAnsi="Times New Roman"/>
          <w:lang w:eastAsia="en-US"/>
        </w:rPr>
      </w:pPr>
      <w:ins w:id="7" w:author="Hyunsook (LGE)" w:date="2016-07-03T15:21:00Z">
        <w:r>
          <w:rPr>
            <w:rFonts w:ascii="Times New Roman" w:eastAsia="SimSun" w:hAnsi="Times New Roman"/>
            <w:lang w:eastAsia="en-US"/>
          </w:rPr>
          <w:t>-</w:t>
        </w:r>
        <w:r>
          <w:rPr>
            <w:rFonts w:ascii="Times New Roman" w:eastAsia="SimSun" w:hAnsi="Times New Roman"/>
            <w:lang w:eastAsia="en-US"/>
          </w:rPr>
          <w:tab/>
          <w:t xml:space="preserve">The </w:t>
        </w:r>
        <w:r w:rsidRPr="00DE060C">
          <w:rPr>
            <w:rFonts w:ascii="Times New Roman" w:eastAsia="SimSun" w:hAnsi="Times New Roman" w:hint="eastAsia"/>
            <w:lang w:eastAsia="en-US"/>
          </w:rPr>
          <w:t>for</w:t>
        </w:r>
        <w:r>
          <w:rPr>
            <w:rFonts w:ascii="Times New Roman" w:eastAsia="SimSun" w:hAnsi="Times New Roman"/>
            <w:lang w:eastAsia="en-US"/>
          </w:rPr>
          <w:t xml:space="preserve">ward compatibility of </w:t>
        </w:r>
        <w:r w:rsidRPr="006B111B">
          <w:rPr>
            <w:rFonts w:ascii="Times New Roman" w:eastAsia="SimSun" w:hAnsi="Times New Roman"/>
            <w:lang w:eastAsia="en-US"/>
          </w:rPr>
          <w:t>UE</w:t>
        </w:r>
      </w:ins>
      <w:ins w:id="8" w:author="Hyunsook (LGE)" w:date="2016-07-03T15:53:00Z">
        <w:r w:rsidR="008D0497">
          <w:rPr>
            <w:rFonts w:ascii="Times New Roman" w:eastAsia="SimSun" w:hAnsi="Times New Roman"/>
            <w:lang w:eastAsia="en-US"/>
          </w:rPr>
          <w:t xml:space="preserve"> </w:t>
        </w:r>
      </w:ins>
      <w:ins w:id="9" w:author="Hyunsook (LGE)" w:date="2016-07-03T15:57:00Z">
        <w:r w:rsidR="008D0497">
          <w:rPr>
            <w:rFonts w:ascii="Times New Roman" w:eastAsia="SimSun" w:hAnsi="Times New Roman"/>
            <w:lang w:eastAsia="en-US"/>
          </w:rPr>
          <w:t xml:space="preserve">should be supported </w:t>
        </w:r>
      </w:ins>
      <w:ins w:id="10" w:author="Hyunsook (LGE)" w:date="2016-07-03T15:58:00Z">
        <w:r w:rsidR="000D18E9">
          <w:rPr>
            <w:rFonts w:ascii="Times New Roman" w:eastAsia="SimSun" w:hAnsi="Times New Roman"/>
            <w:lang w:eastAsia="en-US"/>
          </w:rPr>
          <w:t xml:space="preserve">for </w:t>
        </w:r>
      </w:ins>
      <w:ins w:id="11" w:author="Hyunsook (LGE)" w:date="2016-07-03T15:57:00Z">
        <w:r w:rsidR="008D0497">
          <w:rPr>
            <w:rFonts w:ascii="Times New Roman" w:eastAsia="SimSun" w:hAnsi="Times New Roman"/>
            <w:lang w:eastAsia="en-US"/>
          </w:rPr>
          <w:t>the</w:t>
        </w:r>
      </w:ins>
      <w:ins w:id="12" w:author="Hyunsook (LGE)" w:date="2016-07-03T15:53:00Z">
        <w:r w:rsidR="008D0497">
          <w:rPr>
            <w:rFonts w:ascii="Times New Roman" w:eastAsia="SimSun" w:hAnsi="Times New Roman"/>
            <w:lang w:eastAsia="en-US"/>
          </w:rPr>
          <w:t xml:space="preserve"> </w:t>
        </w:r>
      </w:ins>
      <w:ins w:id="13" w:author="Hyunsook (LGE)" w:date="2016-07-03T15:54:00Z">
        <w:r w:rsidR="008D0497" w:rsidRPr="008D0497">
          <w:rPr>
            <w:rFonts w:ascii="Times New Roman" w:eastAsia="SimSun" w:hAnsi="Times New Roman"/>
            <w:lang w:eastAsia="en-US"/>
          </w:rPr>
          <w:t xml:space="preserve">deployments that migrate first to </w:t>
        </w:r>
      </w:ins>
      <w:ins w:id="14" w:author="Hyunsook (LGE)" w:date="2016-07-03T15:55:00Z">
        <w:r w:rsidR="008D0497" w:rsidRPr="008D0497">
          <w:rPr>
            <w:rFonts w:ascii="Times New Roman" w:eastAsia="SimSun" w:hAnsi="Times New Roman"/>
            <w:lang w:eastAsia="en-US"/>
          </w:rPr>
          <w:t>EPC with non-standalone NR</w:t>
        </w:r>
      </w:ins>
      <w:ins w:id="15" w:author="Hyunsook (LGE)" w:date="2016-07-03T15:54:00Z">
        <w:r w:rsidR="008D0497" w:rsidRPr="008D0497">
          <w:rPr>
            <w:rFonts w:ascii="Times New Roman" w:eastAsia="SimSun" w:hAnsi="Times New Roman"/>
            <w:lang w:eastAsia="en-US"/>
          </w:rPr>
          <w:t xml:space="preserve"> and afterwards to </w:t>
        </w:r>
      </w:ins>
      <w:ins w:id="16" w:author="Hyunsook (LGE)" w:date="2016-07-03T15:56:00Z">
        <w:r w:rsidR="008D0497" w:rsidRPr="008D0497">
          <w:rPr>
            <w:rFonts w:ascii="Times New Roman" w:eastAsia="SimSun" w:hAnsi="Times New Roman"/>
            <w:lang w:eastAsia="en-US"/>
          </w:rPr>
          <w:t xml:space="preserve">NextGen Core and </w:t>
        </w:r>
      </w:ins>
      <w:ins w:id="17" w:author="Hyunsook (LGE)" w:date="2016-07-03T15:54:00Z">
        <w:r w:rsidR="008D0497" w:rsidRPr="008D0497">
          <w:rPr>
            <w:rFonts w:ascii="Times New Roman" w:eastAsia="SimSun" w:hAnsi="Times New Roman"/>
            <w:lang w:eastAsia="en-US"/>
          </w:rPr>
          <w:t>other NG RAN</w:t>
        </w:r>
      </w:ins>
      <w:ins w:id="18" w:author="Hyunsook (LGE)" w:date="2016-07-03T15:21:00Z">
        <w:r w:rsidRPr="006B111B">
          <w:rPr>
            <w:rFonts w:ascii="Times New Roman" w:eastAsia="SimSun" w:hAnsi="Times New Roman"/>
            <w:lang w:eastAsia="en-US"/>
          </w:rPr>
          <w:t>.</w:t>
        </w:r>
      </w:ins>
    </w:p>
    <w:p w14:paraId="0B909562" w14:textId="77777777" w:rsidR="00903982" w:rsidRPr="00DB16B8" w:rsidRDefault="00903982" w:rsidP="00903982">
      <w:pPr>
        <w:pStyle w:val="B1"/>
        <w:ind w:left="0" w:firstLine="0"/>
        <w:rPr>
          <w:rFonts w:ascii="Times New Roman" w:hAnsi="Times New Roman"/>
        </w:rPr>
      </w:pPr>
    </w:p>
    <w:p w14:paraId="44BF9623" w14:textId="027649B9" w:rsidR="00903982" w:rsidRDefault="00903982" w:rsidP="009039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34711B">
        <w:rPr>
          <w:rFonts w:ascii="Arial" w:hAnsi="Arial" w:cs="Arial" w:hint="eastAsia"/>
          <w:b/>
          <w:noProof/>
          <w:color w:val="C5003D"/>
          <w:sz w:val="28"/>
          <w:szCs w:val="28"/>
          <w:lang w:val="en-US" w:eastAsia="ko-KR"/>
        </w:rPr>
        <w:lastRenderedPageBreak/>
        <w:t xml:space="preserve">* </w:t>
      </w:r>
      <w:r w:rsidRPr="0034711B">
        <w:rPr>
          <w:rFonts w:ascii="Arial" w:hAnsi="Arial" w:cs="Arial"/>
          <w:b/>
          <w:noProof/>
          <w:color w:val="C5003D"/>
          <w:sz w:val="28"/>
          <w:szCs w:val="28"/>
          <w:lang w:val="en-US"/>
        </w:rPr>
        <w:t xml:space="preserve">* * * </w:t>
      </w:r>
      <w:r w:rsidRPr="0034711B">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2</w:t>
      </w:r>
      <w:r w:rsidRPr="00903982">
        <w:rPr>
          <w:rFonts w:ascii="Arial" w:hAnsi="Arial" w:cs="Arial" w:hint="eastAsia"/>
          <w:b/>
          <w:noProof/>
          <w:color w:val="C5003D"/>
          <w:sz w:val="28"/>
          <w:szCs w:val="28"/>
          <w:lang w:val="en-US" w:eastAsia="ko-KR"/>
        </w:rPr>
        <w:t xml:space="preserve">nd </w:t>
      </w:r>
      <w:r w:rsidRPr="0034711B">
        <w:rPr>
          <w:rFonts w:ascii="Arial" w:hAnsi="Arial" w:cs="Arial"/>
          <w:b/>
          <w:noProof/>
          <w:color w:val="C5003D"/>
          <w:sz w:val="28"/>
          <w:szCs w:val="28"/>
          <w:lang w:val="en-US" w:eastAsia="ko-KR"/>
        </w:rPr>
        <w:t>Change * * * *</w:t>
      </w:r>
    </w:p>
    <w:p w14:paraId="209F5D79" w14:textId="77777777" w:rsidR="00741462" w:rsidRDefault="00741462" w:rsidP="006E2A79">
      <w:pPr>
        <w:rPr>
          <w:rFonts w:eastAsia="맑은 고딕"/>
          <w:lang w:eastAsia="ko-KR"/>
        </w:rPr>
      </w:pPr>
    </w:p>
    <w:p w14:paraId="660CAC4D" w14:textId="77777777" w:rsidR="00741462" w:rsidRDefault="00741462" w:rsidP="00741462">
      <w:pPr>
        <w:pStyle w:val="2"/>
      </w:pPr>
      <w:bookmarkStart w:id="19" w:name="_Toc453184080"/>
      <w:r>
        <w:t>5.18</w:t>
      </w:r>
      <w:r>
        <w:tab/>
        <w:t>Key Issue 18: Interworking and Migration</w:t>
      </w:r>
      <w:bookmarkEnd w:id="19"/>
      <w:r>
        <w:t xml:space="preserve"> </w:t>
      </w:r>
    </w:p>
    <w:p w14:paraId="0F3B0461" w14:textId="77777777" w:rsidR="00741462" w:rsidRDefault="00741462" w:rsidP="00741462">
      <w:pPr>
        <w:pStyle w:val="3"/>
      </w:pPr>
      <w:bookmarkStart w:id="20" w:name="_Toc453184081"/>
      <w:r>
        <w:t>5.18.1</w:t>
      </w:r>
      <w:r>
        <w:tab/>
        <w:t>Description</w:t>
      </w:r>
      <w:bookmarkEnd w:id="20"/>
    </w:p>
    <w:p w14:paraId="6623C11F" w14:textId="77777777" w:rsidR="00741462" w:rsidRDefault="00741462" w:rsidP="00741462">
      <w:r>
        <w:t>This key issue focuses on migration and interworking scenarios.</w:t>
      </w:r>
    </w:p>
    <w:p w14:paraId="04B4B1D5" w14:textId="77777777" w:rsidR="00741462" w:rsidRDefault="00741462" w:rsidP="00741462">
      <w:r>
        <w:t>Migration scenarios will be identified and solutions to these scenarios will be provided in the solutions clause.</w:t>
      </w:r>
    </w:p>
    <w:p w14:paraId="1C0A1928" w14:textId="348F67E3" w:rsidR="00724755" w:rsidRPr="00724755" w:rsidRDefault="00724755" w:rsidP="00724755">
      <w:pPr>
        <w:pStyle w:val="NO"/>
      </w:pPr>
      <w:ins w:id="21" w:author="Hyunsook (LGE)" w:date="2016-07-01T16:33:00Z">
        <w:r w:rsidRPr="00CE2D8B">
          <w:t>NOTE:</w:t>
        </w:r>
        <w:r w:rsidRPr="00CE2D8B">
          <w:tab/>
        </w:r>
        <w:r>
          <w:t>T</w:t>
        </w:r>
        <w:r w:rsidRPr="00CE2D8B">
          <w:t>he forward compatibility of UE should be considered in the solution.</w:t>
        </w:r>
      </w:ins>
    </w:p>
    <w:p w14:paraId="2316FD9D" w14:textId="77777777" w:rsidR="00741462" w:rsidRDefault="00741462" w:rsidP="00741462">
      <w:r>
        <w:t>Example migration scenarios to consider are:</w:t>
      </w:r>
    </w:p>
    <w:p w14:paraId="440C4395" w14:textId="77777777" w:rsidR="00741462" w:rsidRDefault="00741462" w:rsidP="00741462">
      <w:pPr>
        <w:pStyle w:val="EX"/>
      </w:pPr>
      <w:r>
        <w:t>Scneario-1:</w:t>
      </w:r>
      <w:r>
        <w:tab/>
        <w:t>From EPC to NextGen core, considering the coverage area of EPC vs NextGen Core.</w:t>
      </w:r>
    </w:p>
    <w:p w14:paraId="258972EA" w14:textId="77777777" w:rsidR="00741462" w:rsidRDefault="00741462" w:rsidP="00741462">
      <w:pPr>
        <w:pStyle w:val="NO"/>
      </w:pPr>
      <w:r>
        <w:t>NOTE:</w:t>
      </w:r>
      <w:r>
        <w:tab/>
        <w:t>The aspects to cover depend on the agreed RAN-CN functional split.</w:t>
      </w:r>
    </w:p>
    <w:p w14:paraId="250A2EEF" w14:textId="77777777" w:rsidR="00741462" w:rsidRDefault="00741462" w:rsidP="00741462">
      <w:r>
        <w:t>In addition, typical roaming scenarios between operators will be studied. For example:</w:t>
      </w:r>
    </w:p>
    <w:p w14:paraId="105E8E6C" w14:textId="003D6D60" w:rsidR="00264585" w:rsidRPr="00741462" w:rsidRDefault="00741462" w:rsidP="00741462">
      <w:pPr>
        <w:pStyle w:val="B1"/>
      </w:pPr>
      <w:r>
        <w:t>-</w:t>
      </w:r>
      <w:r>
        <w:tab/>
      </w:r>
      <w:r w:rsidRPr="00741462">
        <w:rPr>
          <w:rFonts w:ascii="Times New Roman" w:hAnsi="Times New Roman"/>
          <w:lang w:eastAsia="en-US"/>
        </w:rPr>
        <w:t>Need for NextGen core of an operator to support roaming with partners that have not yet migrated to the NextGen core.</w:t>
      </w:r>
    </w:p>
    <w:p w14:paraId="1F4F1394" w14:textId="77777777" w:rsidR="00741462" w:rsidRDefault="00741462" w:rsidP="00741462">
      <w:r>
        <w:t>Based on the identified migration and roaming scenarios the need for interworking solutions between the NextGen core network and EPC will be determined and related solutions will be discussed. If a need for interworking is identified, the required level of interworking will also be analysed (e.g. whether seamless interworking needs to be supported during intersystem change, i.e. whether service disruption is acceptable or not when there is an intersystem change).</w:t>
      </w:r>
    </w:p>
    <w:p w14:paraId="055A55BB" w14:textId="77777777" w:rsidR="00903982" w:rsidRPr="00AB7779" w:rsidRDefault="00903982" w:rsidP="00903982">
      <w:pPr>
        <w:rPr>
          <w:rFonts w:ascii="Calibri" w:hAnsi="Calibri"/>
          <w:color w:val="1F497D"/>
          <w:sz w:val="21"/>
          <w:szCs w:val="21"/>
          <w:lang w:eastAsia="zh-CN"/>
        </w:rPr>
      </w:pPr>
    </w:p>
    <w:p w14:paraId="7597A1C0" w14:textId="77777777" w:rsidR="00903982" w:rsidRPr="0034711B" w:rsidRDefault="00903982" w:rsidP="00903982">
      <w:pPr>
        <w:pBdr>
          <w:top w:val="single" w:sz="4" w:space="0"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34711B">
        <w:rPr>
          <w:rFonts w:ascii="Arial" w:hAnsi="Arial" w:cs="Arial" w:hint="eastAsia"/>
          <w:b/>
          <w:noProof/>
          <w:color w:val="C5003D"/>
          <w:sz w:val="28"/>
          <w:szCs w:val="28"/>
          <w:lang w:val="en-US" w:eastAsia="ko-KR"/>
        </w:rPr>
        <w:t xml:space="preserve">* </w:t>
      </w:r>
      <w:r w:rsidRPr="0034711B">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End</w:t>
      </w:r>
      <w:r w:rsidRPr="0034711B">
        <w:rPr>
          <w:rFonts w:ascii="Arial" w:hAnsi="Arial" w:cs="Arial" w:hint="eastAsia"/>
          <w:b/>
          <w:noProof/>
          <w:color w:val="C5003D"/>
          <w:sz w:val="28"/>
          <w:szCs w:val="28"/>
          <w:lang w:val="en-US" w:eastAsia="ko-KR"/>
        </w:rPr>
        <w:t xml:space="preserve"> of </w:t>
      </w:r>
      <w:r w:rsidRPr="0034711B">
        <w:rPr>
          <w:rFonts w:ascii="Arial" w:hAnsi="Arial" w:cs="Arial"/>
          <w:b/>
          <w:noProof/>
          <w:color w:val="C5003D"/>
          <w:sz w:val="28"/>
          <w:szCs w:val="28"/>
          <w:lang w:val="en-US"/>
        </w:rPr>
        <w:t>Change</w:t>
      </w:r>
      <w:r>
        <w:rPr>
          <w:rFonts w:ascii="Arial" w:hAnsi="Arial" w:cs="Arial" w:hint="eastAsia"/>
          <w:b/>
          <w:noProof/>
          <w:color w:val="C5003D"/>
          <w:sz w:val="28"/>
          <w:szCs w:val="28"/>
          <w:lang w:val="en-US" w:eastAsia="ko-KR"/>
        </w:rPr>
        <w:t>s</w:t>
      </w:r>
      <w:r w:rsidRPr="0034711B">
        <w:rPr>
          <w:rFonts w:ascii="Arial" w:hAnsi="Arial" w:cs="Arial"/>
          <w:b/>
          <w:noProof/>
          <w:color w:val="C5003D"/>
          <w:sz w:val="28"/>
          <w:szCs w:val="28"/>
          <w:lang w:val="en-US"/>
        </w:rPr>
        <w:t xml:space="preserve"> * * * *</w:t>
      </w:r>
    </w:p>
    <w:p w14:paraId="55253324" w14:textId="77777777" w:rsidR="00903982" w:rsidRDefault="00903982" w:rsidP="00903982">
      <w:pPr>
        <w:pStyle w:val="EditorsNote"/>
        <w:rPr>
          <w:rFonts w:eastAsia="맑은 고딕"/>
          <w:color w:val="auto"/>
          <w:lang w:eastAsia="ko-KR"/>
        </w:rPr>
      </w:pPr>
    </w:p>
    <w:p w14:paraId="5C09263C" w14:textId="77777777" w:rsidR="00741462" w:rsidRPr="00741462" w:rsidRDefault="00741462" w:rsidP="006E2A79">
      <w:pPr>
        <w:rPr>
          <w:rFonts w:eastAsia="맑은 고딕"/>
          <w:lang w:eastAsia="ko-KR"/>
        </w:rPr>
      </w:pPr>
    </w:p>
    <w:sectPr w:rsidR="00741462" w:rsidRPr="00741462" w:rsidSect="009364D2">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F639F9" w14:textId="77777777" w:rsidR="00F178B3" w:rsidRDefault="00F178B3">
      <w:r>
        <w:separator/>
      </w:r>
    </w:p>
  </w:endnote>
  <w:endnote w:type="continuationSeparator" w:id="0">
    <w:p w14:paraId="1F885438" w14:textId="77777777" w:rsidR="00F178B3" w:rsidRDefault="00F17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51268" w14:textId="77777777" w:rsidR="00373441" w:rsidRDefault="009364D2" w:rsidP="00747190">
    <w:pPr>
      <w:pStyle w:val="a9"/>
      <w:framePr w:wrap="around" w:vAnchor="text" w:hAnchor="margin" w:xAlign="center" w:y="1"/>
      <w:rPr>
        <w:rStyle w:val="af6"/>
      </w:rPr>
    </w:pPr>
    <w:r>
      <w:rPr>
        <w:rStyle w:val="af6"/>
      </w:rPr>
      <w:fldChar w:fldCharType="begin"/>
    </w:r>
    <w:r w:rsidR="00373441">
      <w:rPr>
        <w:rStyle w:val="af6"/>
      </w:rPr>
      <w:instrText xml:space="preserve">PAGE  </w:instrText>
    </w:r>
    <w:r>
      <w:rPr>
        <w:rStyle w:val="af6"/>
      </w:rPr>
      <w:fldChar w:fldCharType="end"/>
    </w:r>
  </w:p>
  <w:p w14:paraId="584FF5CC" w14:textId="77777777" w:rsidR="00373441" w:rsidRDefault="0037344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3D54B" w14:textId="77777777" w:rsidR="00373441" w:rsidRDefault="009364D2" w:rsidP="00747190">
    <w:pPr>
      <w:pStyle w:val="a9"/>
      <w:framePr w:wrap="around" w:vAnchor="text" w:hAnchor="margin" w:xAlign="center" w:y="1"/>
      <w:rPr>
        <w:rStyle w:val="af6"/>
      </w:rPr>
    </w:pPr>
    <w:r>
      <w:rPr>
        <w:rStyle w:val="af6"/>
      </w:rPr>
      <w:fldChar w:fldCharType="begin"/>
    </w:r>
    <w:r w:rsidR="00373441">
      <w:rPr>
        <w:rStyle w:val="af6"/>
      </w:rPr>
      <w:instrText xml:space="preserve">PAGE  </w:instrText>
    </w:r>
    <w:r>
      <w:rPr>
        <w:rStyle w:val="af6"/>
      </w:rPr>
      <w:fldChar w:fldCharType="separate"/>
    </w:r>
    <w:r w:rsidR="00F51313">
      <w:rPr>
        <w:rStyle w:val="af6"/>
      </w:rPr>
      <w:t>2</w:t>
    </w:r>
    <w:r>
      <w:rPr>
        <w:rStyle w:val="af6"/>
      </w:rPr>
      <w:fldChar w:fldCharType="end"/>
    </w:r>
  </w:p>
  <w:p w14:paraId="149A595E" w14:textId="77777777" w:rsidR="00373441" w:rsidRDefault="0037344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B17AFC" w14:textId="77777777" w:rsidR="00F178B3" w:rsidRDefault="00F178B3">
      <w:r>
        <w:separator/>
      </w:r>
    </w:p>
  </w:footnote>
  <w:footnote w:type="continuationSeparator" w:id="0">
    <w:p w14:paraId="554F27A4" w14:textId="77777777" w:rsidR="00F178B3" w:rsidRDefault="00F178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39F550" w14:textId="77777777" w:rsidR="00373441" w:rsidRDefault="00373441">
    <w:pPr>
      <w:pStyle w:val="a5"/>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207BFA"/>
    <w:multiLevelType w:val="hybridMultilevel"/>
    <w:tmpl w:val="F37ECF5C"/>
    <w:lvl w:ilvl="0" w:tplc="E044219E">
      <w:start w:val="3"/>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41C3928"/>
    <w:multiLevelType w:val="hybridMultilevel"/>
    <w:tmpl w:val="790C1FA8"/>
    <w:lvl w:ilvl="0" w:tplc="AE1AAD3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 w15:restartNumberingAfterBreak="0">
    <w:nsid w:val="25B41F80"/>
    <w:multiLevelType w:val="hybridMultilevel"/>
    <w:tmpl w:val="55E8F88C"/>
    <w:lvl w:ilvl="0" w:tplc="DD709070">
      <w:start w:val="1"/>
      <w:numFmt w:val="bullet"/>
      <w:lvlText w:val="−"/>
      <w:lvlJc w:val="left"/>
      <w:pPr>
        <w:ind w:left="800" w:hanging="400"/>
      </w:pPr>
      <w:rPr>
        <w:rFonts w:ascii="Verdana" w:hAnsi="Verdana"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97E7393"/>
    <w:multiLevelType w:val="hybridMultilevel"/>
    <w:tmpl w:val="ABDCC6E8"/>
    <w:lvl w:ilvl="0" w:tplc="D1821AA8">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30DCDF92">
      <w:numFmt w:val="bullet"/>
      <w:lvlText w:val="-"/>
      <w:lvlJc w:val="left"/>
      <w:pPr>
        <w:ind w:left="1560" w:hanging="360"/>
      </w:pPr>
      <w:rPr>
        <w:rFonts w:ascii="Calibri" w:eastAsia="MS Mincho" w:hAnsi="Calibri" w:cs="Calibri"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F297BDB"/>
    <w:multiLevelType w:val="multilevel"/>
    <w:tmpl w:val="C272391E"/>
    <w:lvl w:ilvl="0">
      <w:start w:val="1"/>
      <w:numFmt w:val="decimal"/>
      <w:lvlText w:val="%1"/>
      <w:lvlJc w:val="left"/>
      <w:pPr>
        <w:ind w:left="360" w:hanging="360"/>
      </w:pPr>
      <w:rPr>
        <w:rFonts w:hint="default"/>
      </w:rPr>
    </w:lvl>
    <w:lvl w:ilvl="1">
      <w:start w:val="1"/>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320" w:hanging="72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5" w15:restartNumberingAfterBreak="0">
    <w:nsid w:val="344E53D1"/>
    <w:multiLevelType w:val="hybridMultilevel"/>
    <w:tmpl w:val="B51A5230"/>
    <w:lvl w:ilvl="0" w:tplc="68ECC1D2">
      <w:start w:val="1"/>
      <w:numFmt w:val="decimal"/>
      <w:lvlText w:val="%1)"/>
      <w:lvlJc w:val="left"/>
      <w:pPr>
        <w:ind w:left="760" w:hanging="360"/>
      </w:pPr>
      <w:rPr>
        <w:rFonts w:ascii="Times New Roman" w:eastAsia="맑은 고딕" w:hAnsi="Times New Roman" w:cs="Times New Roman"/>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405711EA"/>
    <w:multiLevelType w:val="hybridMultilevel"/>
    <w:tmpl w:val="86DC3DBC"/>
    <w:lvl w:ilvl="0" w:tplc="BC9662D2">
      <w:start w:val="1"/>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279516A"/>
    <w:multiLevelType w:val="hybridMultilevel"/>
    <w:tmpl w:val="55F65A12"/>
    <w:lvl w:ilvl="0" w:tplc="C52A8CC8">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446C385F"/>
    <w:multiLevelType w:val="hybridMultilevel"/>
    <w:tmpl w:val="65C00D72"/>
    <w:lvl w:ilvl="0" w:tplc="64684A6C">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46CD7B37"/>
    <w:multiLevelType w:val="hybridMultilevel"/>
    <w:tmpl w:val="E222B692"/>
    <w:lvl w:ilvl="0" w:tplc="E9668B3C">
      <w:start w:val="5"/>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4BD607F5"/>
    <w:multiLevelType w:val="hybridMultilevel"/>
    <w:tmpl w:val="3B160B26"/>
    <w:lvl w:ilvl="0" w:tplc="0C989846">
      <w:start w:val="1"/>
      <w:numFmt w:val="bullet"/>
      <w:lvlText w:val="–"/>
      <w:lvlJc w:val="left"/>
      <w:pPr>
        <w:ind w:left="800" w:hanging="400"/>
      </w:pPr>
      <w:rPr>
        <w:rFonts w:ascii="맑은 고딕" w:eastAsia="맑은 고딕" w:hAnsi="맑은 고딕" w:hint="eastAsia"/>
        <w:lang w:val="en-GB"/>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6AD654E"/>
    <w:multiLevelType w:val="hybridMultilevel"/>
    <w:tmpl w:val="6A686E5A"/>
    <w:lvl w:ilvl="0" w:tplc="777EC118">
      <w:start w:val="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8934F0A"/>
    <w:multiLevelType w:val="hybridMultilevel"/>
    <w:tmpl w:val="6394A506"/>
    <w:lvl w:ilvl="0" w:tplc="73F4E1EA">
      <w:start w:val="2"/>
      <w:numFmt w:val="bullet"/>
      <w:lvlText w:val="-"/>
      <w:lvlJc w:val="left"/>
      <w:pPr>
        <w:ind w:left="1160" w:hanging="360"/>
      </w:pPr>
      <w:rPr>
        <w:rFonts w:ascii="Times New Roman" w:eastAsia="Calibri"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5BFA5ABC"/>
    <w:multiLevelType w:val="hybridMultilevel"/>
    <w:tmpl w:val="18086EB4"/>
    <w:lvl w:ilvl="0" w:tplc="D442A0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5EF36A85"/>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61EA18C3"/>
    <w:multiLevelType w:val="hybridMultilevel"/>
    <w:tmpl w:val="3AE015AC"/>
    <w:lvl w:ilvl="0" w:tplc="8E0284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64E9173B"/>
    <w:multiLevelType w:val="hybridMultilevel"/>
    <w:tmpl w:val="EAA65FD4"/>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7" w15:restartNumberingAfterBreak="0">
    <w:nsid w:val="6C554A8E"/>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78E840E0"/>
    <w:multiLevelType w:val="hybridMultilevel"/>
    <w:tmpl w:val="1DA00AD2"/>
    <w:lvl w:ilvl="0" w:tplc="3F0870C8">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B6C19"/>
    <w:multiLevelType w:val="hybridMultilevel"/>
    <w:tmpl w:val="95764D02"/>
    <w:lvl w:ilvl="0" w:tplc="5BF6694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8"/>
  </w:num>
  <w:num w:numId="2">
    <w:abstractNumId w:val="13"/>
  </w:num>
  <w:num w:numId="3">
    <w:abstractNumId w:val="3"/>
  </w:num>
  <w:num w:numId="4">
    <w:abstractNumId w:val="12"/>
  </w:num>
  <w:num w:numId="5">
    <w:abstractNumId w:val="4"/>
  </w:num>
  <w:num w:numId="6">
    <w:abstractNumId w:val="17"/>
  </w:num>
  <w:num w:numId="7">
    <w:abstractNumId w:val="14"/>
  </w:num>
  <w:num w:numId="8">
    <w:abstractNumId w:val="5"/>
  </w:num>
  <w:num w:numId="9">
    <w:abstractNumId w:val="1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6"/>
  </w:num>
  <w:num w:numId="14">
    <w:abstractNumId w:val="7"/>
  </w:num>
  <w:num w:numId="15">
    <w:abstractNumId w:val="19"/>
  </w:num>
  <w:num w:numId="16">
    <w:abstractNumId w:val="10"/>
  </w:num>
  <w:num w:numId="17">
    <w:abstractNumId w:val="0"/>
  </w:num>
  <w:num w:numId="18">
    <w:abstractNumId w:val="1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3F67"/>
    <w:rsid w:val="00004253"/>
    <w:rsid w:val="0000526E"/>
    <w:rsid w:val="0000585D"/>
    <w:rsid w:val="0000624B"/>
    <w:rsid w:val="00006722"/>
    <w:rsid w:val="00006D48"/>
    <w:rsid w:val="0000746F"/>
    <w:rsid w:val="00010A03"/>
    <w:rsid w:val="00011965"/>
    <w:rsid w:val="00011C81"/>
    <w:rsid w:val="000121D8"/>
    <w:rsid w:val="00013589"/>
    <w:rsid w:val="00013E09"/>
    <w:rsid w:val="00015391"/>
    <w:rsid w:val="000153BC"/>
    <w:rsid w:val="00015C84"/>
    <w:rsid w:val="00016CB8"/>
    <w:rsid w:val="00017AD0"/>
    <w:rsid w:val="000202F8"/>
    <w:rsid w:val="00020A67"/>
    <w:rsid w:val="00021B75"/>
    <w:rsid w:val="0002248D"/>
    <w:rsid w:val="0002295B"/>
    <w:rsid w:val="00022D8E"/>
    <w:rsid w:val="000233EB"/>
    <w:rsid w:val="0002541F"/>
    <w:rsid w:val="0002552A"/>
    <w:rsid w:val="00026C91"/>
    <w:rsid w:val="00026CD4"/>
    <w:rsid w:val="00030203"/>
    <w:rsid w:val="000303E4"/>
    <w:rsid w:val="000314F2"/>
    <w:rsid w:val="00031719"/>
    <w:rsid w:val="00032A33"/>
    <w:rsid w:val="00032E94"/>
    <w:rsid w:val="000347B8"/>
    <w:rsid w:val="00034F0A"/>
    <w:rsid w:val="00035AB3"/>
    <w:rsid w:val="00035C47"/>
    <w:rsid w:val="00036173"/>
    <w:rsid w:val="000362AC"/>
    <w:rsid w:val="000363F1"/>
    <w:rsid w:val="00036F30"/>
    <w:rsid w:val="00037CFA"/>
    <w:rsid w:val="00037D1D"/>
    <w:rsid w:val="000403E1"/>
    <w:rsid w:val="0004138B"/>
    <w:rsid w:val="00041629"/>
    <w:rsid w:val="00041B80"/>
    <w:rsid w:val="00041B9E"/>
    <w:rsid w:val="00042389"/>
    <w:rsid w:val="00042571"/>
    <w:rsid w:val="00043099"/>
    <w:rsid w:val="00043A37"/>
    <w:rsid w:val="00043C51"/>
    <w:rsid w:val="000444FD"/>
    <w:rsid w:val="000453D0"/>
    <w:rsid w:val="0004555C"/>
    <w:rsid w:val="0004633C"/>
    <w:rsid w:val="00046F3C"/>
    <w:rsid w:val="000502DD"/>
    <w:rsid w:val="00052B2C"/>
    <w:rsid w:val="000555B2"/>
    <w:rsid w:val="00055D46"/>
    <w:rsid w:val="00056CBF"/>
    <w:rsid w:val="00061D2B"/>
    <w:rsid w:val="00061D63"/>
    <w:rsid w:val="00063B2C"/>
    <w:rsid w:val="000648E4"/>
    <w:rsid w:val="00065827"/>
    <w:rsid w:val="00066137"/>
    <w:rsid w:val="00066D63"/>
    <w:rsid w:val="000704F5"/>
    <w:rsid w:val="000706D0"/>
    <w:rsid w:val="00070FEF"/>
    <w:rsid w:val="000711D0"/>
    <w:rsid w:val="00071866"/>
    <w:rsid w:val="00073CD4"/>
    <w:rsid w:val="00076C4C"/>
    <w:rsid w:val="00077440"/>
    <w:rsid w:val="0008050D"/>
    <w:rsid w:val="00080E86"/>
    <w:rsid w:val="00080F59"/>
    <w:rsid w:val="00081AFC"/>
    <w:rsid w:val="0008389D"/>
    <w:rsid w:val="000856C5"/>
    <w:rsid w:val="00085C05"/>
    <w:rsid w:val="00086571"/>
    <w:rsid w:val="00086D94"/>
    <w:rsid w:val="00087B64"/>
    <w:rsid w:val="00091984"/>
    <w:rsid w:val="00091E5B"/>
    <w:rsid w:val="00092959"/>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3483"/>
    <w:rsid w:val="000A45F5"/>
    <w:rsid w:val="000A46C6"/>
    <w:rsid w:val="000A56CE"/>
    <w:rsid w:val="000A5C23"/>
    <w:rsid w:val="000A66F3"/>
    <w:rsid w:val="000B0254"/>
    <w:rsid w:val="000B0477"/>
    <w:rsid w:val="000B0787"/>
    <w:rsid w:val="000B21A5"/>
    <w:rsid w:val="000B51FD"/>
    <w:rsid w:val="000B54AF"/>
    <w:rsid w:val="000B586B"/>
    <w:rsid w:val="000B5AB7"/>
    <w:rsid w:val="000B5CFA"/>
    <w:rsid w:val="000B5E78"/>
    <w:rsid w:val="000B735A"/>
    <w:rsid w:val="000B7540"/>
    <w:rsid w:val="000B7767"/>
    <w:rsid w:val="000B7828"/>
    <w:rsid w:val="000C02B1"/>
    <w:rsid w:val="000C1A48"/>
    <w:rsid w:val="000C224E"/>
    <w:rsid w:val="000C4057"/>
    <w:rsid w:val="000C4F40"/>
    <w:rsid w:val="000C5131"/>
    <w:rsid w:val="000C513F"/>
    <w:rsid w:val="000C61AB"/>
    <w:rsid w:val="000C6B94"/>
    <w:rsid w:val="000C6D5E"/>
    <w:rsid w:val="000C737B"/>
    <w:rsid w:val="000C7ACE"/>
    <w:rsid w:val="000C7B03"/>
    <w:rsid w:val="000C7BEA"/>
    <w:rsid w:val="000D0D66"/>
    <w:rsid w:val="000D0F96"/>
    <w:rsid w:val="000D15FD"/>
    <w:rsid w:val="000D18E9"/>
    <w:rsid w:val="000D216E"/>
    <w:rsid w:val="000D21BE"/>
    <w:rsid w:val="000D2636"/>
    <w:rsid w:val="000D3D41"/>
    <w:rsid w:val="000D3FA3"/>
    <w:rsid w:val="000D72BE"/>
    <w:rsid w:val="000D73FA"/>
    <w:rsid w:val="000D7702"/>
    <w:rsid w:val="000E1ADC"/>
    <w:rsid w:val="000E1C50"/>
    <w:rsid w:val="000E1E4F"/>
    <w:rsid w:val="000E25C9"/>
    <w:rsid w:val="000E3A74"/>
    <w:rsid w:val="000E4799"/>
    <w:rsid w:val="000E49F9"/>
    <w:rsid w:val="000E4C97"/>
    <w:rsid w:val="000E5563"/>
    <w:rsid w:val="000E5767"/>
    <w:rsid w:val="000E67DD"/>
    <w:rsid w:val="000F05D0"/>
    <w:rsid w:val="000F27D0"/>
    <w:rsid w:val="000F6A2E"/>
    <w:rsid w:val="000F6FE6"/>
    <w:rsid w:val="000F79D1"/>
    <w:rsid w:val="0010053C"/>
    <w:rsid w:val="0010085A"/>
    <w:rsid w:val="00100F3B"/>
    <w:rsid w:val="0010272B"/>
    <w:rsid w:val="001028DD"/>
    <w:rsid w:val="001042A0"/>
    <w:rsid w:val="00104AFC"/>
    <w:rsid w:val="0010676B"/>
    <w:rsid w:val="00106E70"/>
    <w:rsid w:val="0010741C"/>
    <w:rsid w:val="00107CAD"/>
    <w:rsid w:val="00107D72"/>
    <w:rsid w:val="00107F58"/>
    <w:rsid w:val="001100A3"/>
    <w:rsid w:val="001113B8"/>
    <w:rsid w:val="00111CF7"/>
    <w:rsid w:val="00112697"/>
    <w:rsid w:val="00112A79"/>
    <w:rsid w:val="00112C1A"/>
    <w:rsid w:val="00113B55"/>
    <w:rsid w:val="00113CA2"/>
    <w:rsid w:val="001167E2"/>
    <w:rsid w:val="0011747F"/>
    <w:rsid w:val="001174A2"/>
    <w:rsid w:val="001206AA"/>
    <w:rsid w:val="001239E6"/>
    <w:rsid w:val="001240C6"/>
    <w:rsid w:val="001245DA"/>
    <w:rsid w:val="00125543"/>
    <w:rsid w:val="001257FC"/>
    <w:rsid w:val="00126A73"/>
    <w:rsid w:val="00126D72"/>
    <w:rsid w:val="00127565"/>
    <w:rsid w:val="00127BA7"/>
    <w:rsid w:val="00127C6B"/>
    <w:rsid w:val="00130397"/>
    <w:rsid w:val="001313A5"/>
    <w:rsid w:val="00131D38"/>
    <w:rsid w:val="001335CC"/>
    <w:rsid w:val="00133A6E"/>
    <w:rsid w:val="00133C5F"/>
    <w:rsid w:val="0013446A"/>
    <w:rsid w:val="00136A6C"/>
    <w:rsid w:val="00137A2D"/>
    <w:rsid w:val="001401A0"/>
    <w:rsid w:val="00140338"/>
    <w:rsid w:val="001416E0"/>
    <w:rsid w:val="00141A0C"/>
    <w:rsid w:val="001424D2"/>
    <w:rsid w:val="001424F8"/>
    <w:rsid w:val="00142752"/>
    <w:rsid w:val="00142775"/>
    <w:rsid w:val="00142AE1"/>
    <w:rsid w:val="00142F8E"/>
    <w:rsid w:val="001439AD"/>
    <w:rsid w:val="00143EB2"/>
    <w:rsid w:val="001444E2"/>
    <w:rsid w:val="0014524C"/>
    <w:rsid w:val="00147408"/>
    <w:rsid w:val="00147B9C"/>
    <w:rsid w:val="00150792"/>
    <w:rsid w:val="00152220"/>
    <w:rsid w:val="001522B1"/>
    <w:rsid w:val="0015308A"/>
    <w:rsid w:val="001532CE"/>
    <w:rsid w:val="00153323"/>
    <w:rsid w:val="00153789"/>
    <w:rsid w:val="00153DA3"/>
    <w:rsid w:val="001542AA"/>
    <w:rsid w:val="00156AE9"/>
    <w:rsid w:val="00156F86"/>
    <w:rsid w:val="001629A3"/>
    <w:rsid w:val="00163293"/>
    <w:rsid w:val="00164253"/>
    <w:rsid w:val="00164E5C"/>
    <w:rsid w:val="0016554C"/>
    <w:rsid w:val="00166484"/>
    <w:rsid w:val="001667D0"/>
    <w:rsid w:val="001670C0"/>
    <w:rsid w:val="00167B14"/>
    <w:rsid w:val="00167C34"/>
    <w:rsid w:val="00167D08"/>
    <w:rsid w:val="00170666"/>
    <w:rsid w:val="00171AE5"/>
    <w:rsid w:val="0017349E"/>
    <w:rsid w:val="001736D1"/>
    <w:rsid w:val="00174BB2"/>
    <w:rsid w:val="00174C61"/>
    <w:rsid w:val="001755B2"/>
    <w:rsid w:val="00176F85"/>
    <w:rsid w:val="00181806"/>
    <w:rsid w:val="001821BC"/>
    <w:rsid w:val="00182CCB"/>
    <w:rsid w:val="00182D24"/>
    <w:rsid w:val="00183D2C"/>
    <w:rsid w:val="00184730"/>
    <w:rsid w:val="00184B73"/>
    <w:rsid w:val="00185D86"/>
    <w:rsid w:val="00186EF8"/>
    <w:rsid w:val="00187C58"/>
    <w:rsid w:val="00187D7B"/>
    <w:rsid w:val="00190D82"/>
    <w:rsid w:val="001923AB"/>
    <w:rsid w:val="001925C4"/>
    <w:rsid w:val="0019507E"/>
    <w:rsid w:val="001958E4"/>
    <w:rsid w:val="00195CF4"/>
    <w:rsid w:val="001971AE"/>
    <w:rsid w:val="001979F6"/>
    <w:rsid w:val="001A01A6"/>
    <w:rsid w:val="001A047A"/>
    <w:rsid w:val="001A198D"/>
    <w:rsid w:val="001A2372"/>
    <w:rsid w:val="001A4A58"/>
    <w:rsid w:val="001A4E1F"/>
    <w:rsid w:val="001A4E98"/>
    <w:rsid w:val="001A552F"/>
    <w:rsid w:val="001A6612"/>
    <w:rsid w:val="001A6F0F"/>
    <w:rsid w:val="001B0F1B"/>
    <w:rsid w:val="001B1312"/>
    <w:rsid w:val="001B13E0"/>
    <w:rsid w:val="001B19A2"/>
    <w:rsid w:val="001B29C8"/>
    <w:rsid w:val="001B4C54"/>
    <w:rsid w:val="001B5481"/>
    <w:rsid w:val="001B5925"/>
    <w:rsid w:val="001B7503"/>
    <w:rsid w:val="001C0008"/>
    <w:rsid w:val="001C13DD"/>
    <w:rsid w:val="001C18AC"/>
    <w:rsid w:val="001C3566"/>
    <w:rsid w:val="001C38E9"/>
    <w:rsid w:val="001C413E"/>
    <w:rsid w:val="001C4A3E"/>
    <w:rsid w:val="001C4BA7"/>
    <w:rsid w:val="001C4C73"/>
    <w:rsid w:val="001C5893"/>
    <w:rsid w:val="001C5D0F"/>
    <w:rsid w:val="001C630A"/>
    <w:rsid w:val="001C651A"/>
    <w:rsid w:val="001C7241"/>
    <w:rsid w:val="001C7473"/>
    <w:rsid w:val="001C7CED"/>
    <w:rsid w:val="001D06A1"/>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0631"/>
    <w:rsid w:val="001F1AD9"/>
    <w:rsid w:val="001F2B89"/>
    <w:rsid w:val="001F3820"/>
    <w:rsid w:val="001F4FD5"/>
    <w:rsid w:val="001F6DD2"/>
    <w:rsid w:val="00200EF1"/>
    <w:rsid w:val="00202106"/>
    <w:rsid w:val="00202215"/>
    <w:rsid w:val="00202226"/>
    <w:rsid w:val="00203216"/>
    <w:rsid w:val="002060FA"/>
    <w:rsid w:val="00206533"/>
    <w:rsid w:val="00211569"/>
    <w:rsid w:val="00212056"/>
    <w:rsid w:val="002122F0"/>
    <w:rsid w:val="00212E9D"/>
    <w:rsid w:val="0021363F"/>
    <w:rsid w:val="002136C8"/>
    <w:rsid w:val="00213C41"/>
    <w:rsid w:val="00214676"/>
    <w:rsid w:val="002149B6"/>
    <w:rsid w:val="00215ABE"/>
    <w:rsid w:val="00215FC8"/>
    <w:rsid w:val="00216DCA"/>
    <w:rsid w:val="00216E2F"/>
    <w:rsid w:val="00217D5C"/>
    <w:rsid w:val="00221176"/>
    <w:rsid w:val="002214D3"/>
    <w:rsid w:val="00221EC3"/>
    <w:rsid w:val="002225D8"/>
    <w:rsid w:val="00222D33"/>
    <w:rsid w:val="00224AD8"/>
    <w:rsid w:val="00225803"/>
    <w:rsid w:val="00226F0A"/>
    <w:rsid w:val="00227447"/>
    <w:rsid w:val="00227558"/>
    <w:rsid w:val="00227CB5"/>
    <w:rsid w:val="00230943"/>
    <w:rsid w:val="002312E0"/>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356D"/>
    <w:rsid w:val="00244455"/>
    <w:rsid w:val="00244A47"/>
    <w:rsid w:val="002509F5"/>
    <w:rsid w:val="002525C9"/>
    <w:rsid w:val="00252780"/>
    <w:rsid w:val="00252B5F"/>
    <w:rsid w:val="0025309D"/>
    <w:rsid w:val="00254DB8"/>
    <w:rsid w:val="002553B3"/>
    <w:rsid w:val="002553F9"/>
    <w:rsid w:val="00255424"/>
    <w:rsid w:val="00256928"/>
    <w:rsid w:val="00256956"/>
    <w:rsid w:val="00262018"/>
    <w:rsid w:val="00262C46"/>
    <w:rsid w:val="00262F12"/>
    <w:rsid w:val="0026349B"/>
    <w:rsid w:val="00264585"/>
    <w:rsid w:val="00264ACA"/>
    <w:rsid w:val="00264FC7"/>
    <w:rsid w:val="002660F8"/>
    <w:rsid w:val="002664C8"/>
    <w:rsid w:val="00266550"/>
    <w:rsid w:val="002668A1"/>
    <w:rsid w:val="00267021"/>
    <w:rsid w:val="0026759B"/>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DB9"/>
    <w:rsid w:val="002866A6"/>
    <w:rsid w:val="00286797"/>
    <w:rsid w:val="00287689"/>
    <w:rsid w:val="0029189C"/>
    <w:rsid w:val="00291F3E"/>
    <w:rsid w:val="00294D59"/>
    <w:rsid w:val="00295CF6"/>
    <w:rsid w:val="00297999"/>
    <w:rsid w:val="00297BA8"/>
    <w:rsid w:val="002A2079"/>
    <w:rsid w:val="002A22FF"/>
    <w:rsid w:val="002A25E7"/>
    <w:rsid w:val="002A263F"/>
    <w:rsid w:val="002A3367"/>
    <w:rsid w:val="002A34D0"/>
    <w:rsid w:val="002A3508"/>
    <w:rsid w:val="002A47F2"/>
    <w:rsid w:val="002A5E6E"/>
    <w:rsid w:val="002A5F67"/>
    <w:rsid w:val="002A6C72"/>
    <w:rsid w:val="002A7062"/>
    <w:rsid w:val="002B0AC8"/>
    <w:rsid w:val="002B202E"/>
    <w:rsid w:val="002B2B9D"/>
    <w:rsid w:val="002B2C29"/>
    <w:rsid w:val="002B55C7"/>
    <w:rsid w:val="002B63BC"/>
    <w:rsid w:val="002B667C"/>
    <w:rsid w:val="002C017B"/>
    <w:rsid w:val="002C050A"/>
    <w:rsid w:val="002C05EB"/>
    <w:rsid w:val="002C081B"/>
    <w:rsid w:val="002C1CD7"/>
    <w:rsid w:val="002C3195"/>
    <w:rsid w:val="002C3D19"/>
    <w:rsid w:val="002C3FB4"/>
    <w:rsid w:val="002C40FE"/>
    <w:rsid w:val="002C4324"/>
    <w:rsid w:val="002D0934"/>
    <w:rsid w:val="002D0AE4"/>
    <w:rsid w:val="002D1F9F"/>
    <w:rsid w:val="002D4081"/>
    <w:rsid w:val="002D4CEC"/>
    <w:rsid w:val="002D5122"/>
    <w:rsid w:val="002D5CB0"/>
    <w:rsid w:val="002D61A8"/>
    <w:rsid w:val="002D6E51"/>
    <w:rsid w:val="002D773F"/>
    <w:rsid w:val="002D77E2"/>
    <w:rsid w:val="002D7A8B"/>
    <w:rsid w:val="002E0B88"/>
    <w:rsid w:val="002E14B4"/>
    <w:rsid w:val="002E181B"/>
    <w:rsid w:val="002E1986"/>
    <w:rsid w:val="002E3FB7"/>
    <w:rsid w:val="002E4EC4"/>
    <w:rsid w:val="002E4F4A"/>
    <w:rsid w:val="002E5210"/>
    <w:rsid w:val="002E569E"/>
    <w:rsid w:val="002E5AC5"/>
    <w:rsid w:val="002E6216"/>
    <w:rsid w:val="002E623B"/>
    <w:rsid w:val="002E70AF"/>
    <w:rsid w:val="002E77D4"/>
    <w:rsid w:val="002F03A9"/>
    <w:rsid w:val="002F04DB"/>
    <w:rsid w:val="002F113A"/>
    <w:rsid w:val="002F2A63"/>
    <w:rsid w:val="002F2B02"/>
    <w:rsid w:val="002F3262"/>
    <w:rsid w:val="002F35E2"/>
    <w:rsid w:val="002F3897"/>
    <w:rsid w:val="002F4F9A"/>
    <w:rsid w:val="002F620A"/>
    <w:rsid w:val="002F6BD9"/>
    <w:rsid w:val="002F6EE1"/>
    <w:rsid w:val="002F7854"/>
    <w:rsid w:val="003001FD"/>
    <w:rsid w:val="0030084C"/>
    <w:rsid w:val="00300B68"/>
    <w:rsid w:val="00302BB5"/>
    <w:rsid w:val="003058B2"/>
    <w:rsid w:val="00306591"/>
    <w:rsid w:val="00306AF0"/>
    <w:rsid w:val="003077A7"/>
    <w:rsid w:val="003078C8"/>
    <w:rsid w:val="00311C13"/>
    <w:rsid w:val="003121BE"/>
    <w:rsid w:val="00312CF5"/>
    <w:rsid w:val="00313ADB"/>
    <w:rsid w:val="00315510"/>
    <w:rsid w:val="00320531"/>
    <w:rsid w:val="00320783"/>
    <w:rsid w:val="00320EFA"/>
    <w:rsid w:val="00321DB8"/>
    <w:rsid w:val="003243C8"/>
    <w:rsid w:val="003268A1"/>
    <w:rsid w:val="00326CDF"/>
    <w:rsid w:val="00326D62"/>
    <w:rsid w:val="00327ADA"/>
    <w:rsid w:val="00327B9A"/>
    <w:rsid w:val="00327F13"/>
    <w:rsid w:val="00330DCC"/>
    <w:rsid w:val="00331C97"/>
    <w:rsid w:val="00331DCA"/>
    <w:rsid w:val="00332962"/>
    <w:rsid w:val="00332E2E"/>
    <w:rsid w:val="00332F57"/>
    <w:rsid w:val="00334D40"/>
    <w:rsid w:val="003357E1"/>
    <w:rsid w:val="0033582C"/>
    <w:rsid w:val="00335852"/>
    <w:rsid w:val="003367F6"/>
    <w:rsid w:val="00336BA4"/>
    <w:rsid w:val="00336C5B"/>
    <w:rsid w:val="00341CAE"/>
    <w:rsid w:val="0034226F"/>
    <w:rsid w:val="00342659"/>
    <w:rsid w:val="0034329A"/>
    <w:rsid w:val="00343326"/>
    <w:rsid w:val="00345354"/>
    <w:rsid w:val="003453A6"/>
    <w:rsid w:val="00345AD4"/>
    <w:rsid w:val="00345C6C"/>
    <w:rsid w:val="003467BC"/>
    <w:rsid w:val="00346E5D"/>
    <w:rsid w:val="00346F37"/>
    <w:rsid w:val="00347B57"/>
    <w:rsid w:val="003503AE"/>
    <w:rsid w:val="00350952"/>
    <w:rsid w:val="00350BC9"/>
    <w:rsid w:val="003511E4"/>
    <w:rsid w:val="003518EA"/>
    <w:rsid w:val="00351AB1"/>
    <w:rsid w:val="0035248F"/>
    <w:rsid w:val="00352E52"/>
    <w:rsid w:val="00354855"/>
    <w:rsid w:val="00354C43"/>
    <w:rsid w:val="00354D2E"/>
    <w:rsid w:val="00355393"/>
    <w:rsid w:val="003557D3"/>
    <w:rsid w:val="00356CE8"/>
    <w:rsid w:val="00360644"/>
    <w:rsid w:val="00360A98"/>
    <w:rsid w:val="00361803"/>
    <w:rsid w:val="00361FE9"/>
    <w:rsid w:val="003633AD"/>
    <w:rsid w:val="00363CDE"/>
    <w:rsid w:val="0036472C"/>
    <w:rsid w:val="00366AB7"/>
    <w:rsid w:val="003708C7"/>
    <w:rsid w:val="00371373"/>
    <w:rsid w:val="00372A13"/>
    <w:rsid w:val="00372C01"/>
    <w:rsid w:val="00373441"/>
    <w:rsid w:val="00373470"/>
    <w:rsid w:val="00373B61"/>
    <w:rsid w:val="00373D3E"/>
    <w:rsid w:val="00373DB8"/>
    <w:rsid w:val="00376210"/>
    <w:rsid w:val="0037636D"/>
    <w:rsid w:val="00376731"/>
    <w:rsid w:val="00376BC4"/>
    <w:rsid w:val="00377B67"/>
    <w:rsid w:val="00377E05"/>
    <w:rsid w:val="00381549"/>
    <w:rsid w:val="00382F2A"/>
    <w:rsid w:val="00383729"/>
    <w:rsid w:val="00383A91"/>
    <w:rsid w:val="00383AFA"/>
    <w:rsid w:val="0038455D"/>
    <w:rsid w:val="003845B6"/>
    <w:rsid w:val="00384AFC"/>
    <w:rsid w:val="003857C4"/>
    <w:rsid w:val="003864C0"/>
    <w:rsid w:val="00386D9C"/>
    <w:rsid w:val="00387304"/>
    <w:rsid w:val="00387D8D"/>
    <w:rsid w:val="00390EB1"/>
    <w:rsid w:val="00392DA8"/>
    <w:rsid w:val="00393320"/>
    <w:rsid w:val="00393840"/>
    <w:rsid w:val="00393BEC"/>
    <w:rsid w:val="00397A63"/>
    <w:rsid w:val="003A041F"/>
    <w:rsid w:val="003A0BAD"/>
    <w:rsid w:val="003A0CF1"/>
    <w:rsid w:val="003A0FEA"/>
    <w:rsid w:val="003A277C"/>
    <w:rsid w:val="003A32DE"/>
    <w:rsid w:val="003A3607"/>
    <w:rsid w:val="003A3F19"/>
    <w:rsid w:val="003A4655"/>
    <w:rsid w:val="003A601E"/>
    <w:rsid w:val="003A6024"/>
    <w:rsid w:val="003A630B"/>
    <w:rsid w:val="003A6561"/>
    <w:rsid w:val="003A66FA"/>
    <w:rsid w:val="003A7272"/>
    <w:rsid w:val="003A7556"/>
    <w:rsid w:val="003A782D"/>
    <w:rsid w:val="003A7FCF"/>
    <w:rsid w:val="003B0EB6"/>
    <w:rsid w:val="003B1B78"/>
    <w:rsid w:val="003B1F5A"/>
    <w:rsid w:val="003B2A8D"/>
    <w:rsid w:val="003B455E"/>
    <w:rsid w:val="003B5979"/>
    <w:rsid w:val="003B60D0"/>
    <w:rsid w:val="003B6292"/>
    <w:rsid w:val="003B6B60"/>
    <w:rsid w:val="003B6C53"/>
    <w:rsid w:val="003B7E94"/>
    <w:rsid w:val="003C0A36"/>
    <w:rsid w:val="003C1159"/>
    <w:rsid w:val="003C1493"/>
    <w:rsid w:val="003C2726"/>
    <w:rsid w:val="003C285F"/>
    <w:rsid w:val="003C3780"/>
    <w:rsid w:val="003C3D53"/>
    <w:rsid w:val="003C55C1"/>
    <w:rsid w:val="003C6091"/>
    <w:rsid w:val="003C71D2"/>
    <w:rsid w:val="003C71E0"/>
    <w:rsid w:val="003C7C02"/>
    <w:rsid w:val="003C7C04"/>
    <w:rsid w:val="003D066F"/>
    <w:rsid w:val="003D223A"/>
    <w:rsid w:val="003D4B8C"/>
    <w:rsid w:val="003D53C9"/>
    <w:rsid w:val="003D57C9"/>
    <w:rsid w:val="003D679E"/>
    <w:rsid w:val="003E0104"/>
    <w:rsid w:val="003E1000"/>
    <w:rsid w:val="003E1730"/>
    <w:rsid w:val="003E273E"/>
    <w:rsid w:val="003E3EC0"/>
    <w:rsid w:val="003E4D42"/>
    <w:rsid w:val="003E5186"/>
    <w:rsid w:val="003E6F85"/>
    <w:rsid w:val="003E7874"/>
    <w:rsid w:val="003E7D91"/>
    <w:rsid w:val="003F1B94"/>
    <w:rsid w:val="003F2384"/>
    <w:rsid w:val="003F253B"/>
    <w:rsid w:val="003F254D"/>
    <w:rsid w:val="003F2779"/>
    <w:rsid w:val="003F289F"/>
    <w:rsid w:val="003F3E0E"/>
    <w:rsid w:val="003F71A6"/>
    <w:rsid w:val="00400645"/>
    <w:rsid w:val="004014E0"/>
    <w:rsid w:val="00401651"/>
    <w:rsid w:val="00402908"/>
    <w:rsid w:val="0040304B"/>
    <w:rsid w:val="00403996"/>
    <w:rsid w:val="00403FA5"/>
    <w:rsid w:val="004051BB"/>
    <w:rsid w:val="00406DEC"/>
    <w:rsid w:val="004072DB"/>
    <w:rsid w:val="004079D8"/>
    <w:rsid w:val="004105F8"/>
    <w:rsid w:val="00410B6E"/>
    <w:rsid w:val="00410E5A"/>
    <w:rsid w:val="004127F9"/>
    <w:rsid w:val="00413D1F"/>
    <w:rsid w:val="00414EDC"/>
    <w:rsid w:val="00415641"/>
    <w:rsid w:val="00415687"/>
    <w:rsid w:val="0041675D"/>
    <w:rsid w:val="00416DBF"/>
    <w:rsid w:val="00417264"/>
    <w:rsid w:val="00420C86"/>
    <w:rsid w:val="00420FA5"/>
    <w:rsid w:val="00421778"/>
    <w:rsid w:val="004224CF"/>
    <w:rsid w:val="0042270A"/>
    <w:rsid w:val="00422CBD"/>
    <w:rsid w:val="00424DB1"/>
    <w:rsid w:val="0042674B"/>
    <w:rsid w:val="00426906"/>
    <w:rsid w:val="004272AE"/>
    <w:rsid w:val="0042787A"/>
    <w:rsid w:val="004318EB"/>
    <w:rsid w:val="00433259"/>
    <w:rsid w:val="0043487D"/>
    <w:rsid w:val="004349F2"/>
    <w:rsid w:val="00435176"/>
    <w:rsid w:val="0043541D"/>
    <w:rsid w:val="0044052B"/>
    <w:rsid w:val="004405A8"/>
    <w:rsid w:val="00440AE7"/>
    <w:rsid w:val="00442269"/>
    <w:rsid w:val="00442BAF"/>
    <w:rsid w:val="004430BF"/>
    <w:rsid w:val="004451E1"/>
    <w:rsid w:val="004503DF"/>
    <w:rsid w:val="0045099B"/>
    <w:rsid w:val="00450D7A"/>
    <w:rsid w:val="00452197"/>
    <w:rsid w:val="004535F6"/>
    <w:rsid w:val="00453AA5"/>
    <w:rsid w:val="004540F2"/>
    <w:rsid w:val="00456671"/>
    <w:rsid w:val="004568D5"/>
    <w:rsid w:val="00457120"/>
    <w:rsid w:val="004571A1"/>
    <w:rsid w:val="00457503"/>
    <w:rsid w:val="00461E31"/>
    <w:rsid w:val="00461EEF"/>
    <w:rsid w:val="00462788"/>
    <w:rsid w:val="00462FF8"/>
    <w:rsid w:val="0046357B"/>
    <w:rsid w:val="00464491"/>
    <w:rsid w:val="0046532E"/>
    <w:rsid w:val="00465AC3"/>
    <w:rsid w:val="00465FC1"/>
    <w:rsid w:val="004669A5"/>
    <w:rsid w:val="00470311"/>
    <w:rsid w:val="004704B7"/>
    <w:rsid w:val="00470916"/>
    <w:rsid w:val="004716C2"/>
    <w:rsid w:val="00472027"/>
    <w:rsid w:val="00472500"/>
    <w:rsid w:val="004737C3"/>
    <w:rsid w:val="00474DFC"/>
    <w:rsid w:val="004750A0"/>
    <w:rsid w:val="00475E74"/>
    <w:rsid w:val="00475E97"/>
    <w:rsid w:val="00477748"/>
    <w:rsid w:val="00480A55"/>
    <w:rsid w:val="00481812"/>
    <w:rsid w:val="00482F9E"/>
    <w:rsid w:val="004830FC"/>
    <w:rsid w:val="00483704"/>
    <w:rsid w:val="004844EF"/>
    <w:rsid w:val="00484E0A"/>
    <w:rsid w:val="00485D8A"/>
    <w:rsid w:val="00485FFC"/>
    <w:rsid w:val="00486309"/>
    <w:rsid w:val="00486D2B"/>
    <w:rsid w:val="0048764B"/>
    <w:rsid w:val="00487870"/>
    <w:rsid w:val="0048792F"/>
    <w:rsid w:val="00487B15"/>
    <w:rsid w:val="00491505"/>
    <w:rsid w:val="004935B1"/>
    <w:rsid w:val="004945D0"/>
    <w:rsid w:val="0049529E"/>
    <w:rsid w:val="0049601C"/>
    <w:rsid w:val="0049705A"/>
    <w:rsid w:val="00497D94"/>
    <w:rsid w:val="00497F17"/>
    <w:rsid w:val="004A0E41"/>
    <w:rsid w:val="004A1E59"/>
    <w:rsid w:val="004A3547"/>
    <w:rsid w:val="004A4B68"/>
    <w:rsid w:val="004A54E1"/>
    <w:rsid w:val="004A79EB"/>
    <w:rsid w:val="004A7CFD"/>
    <w:rsid w:val="004B10DB"/>
    <w:rsid w:val="004B1DB1"/>
    <w:rsid w:val="004B2387"/>
    <w:rsid w:val="004B3910"/>
    <w:rsid w:val="004B4F42"/>
    <w:rsid w:val="004B5F16"/>
    <w:rsid w:val="004B6804"/>
    <w:rsid w:val="004B79D6"/>
    <w:rsid w:val="004B7B38"/>
    <w:rsid w:val="004C063B"/>
    <w:rsid w:val="004C0685"/>
    <w:rsid w:val="004C1520"/>
    <w:rsid w:val="004C25CB"/>
    <w:rsid w:val="004C34CF"/>
    <w:rsid w:val="004C3D02"/>
    <w:rsid w:val="004C4233"/>
    <w:rsid w:val="004C44F5"/>
    <w:rsid w:val="004C47A8"/>
    <w:rsid w:val="004C51AA"/>
    <w:rsid w:val="004C5D8C"/>
    <w:rsid w:val="004C61A7"/>
    <w:rsid w:val="004C6418"/>
    <w:rsid w:val="004C726B"/>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6C2E"/>
    <w:rsid w:val="004D6F6C"/>
    <w:rsid w:val="004D718D"/>
    <w:rsid w:val="004D7753"/>
    <w:rsid w:val="004D7FE4"/>
    <w:rsid w:val="004E04F6"/>
    <w:rsid w:val="004E1837"/>
    <w:rsid w:val="004E203F"/>
    <w:rsid w:val="004E28A5"/>
    <w:rsid w:val="004E352E"/>
    <w:rsid w:val="004E3CFE"/>
    <w:rsid w:val="004E3FAF"/>
    <w:rsid w:val="004E4916"/>
    <w:rsid w:val="004E4D81"/>
    <w:rsid w:val="004E578E"/>
    <w:rsid w:val="004E66EB"/>
    <w:rsid w:val="004E688F"/>
    <w:rsid w:val="004E7310"/>
    <w:rsid w:val="004F02C8"/>
    <w:rsid w:val="004F0454"/>
    <w:rsid w:val="004F30A1"/>
    <w:rsid w:val="004F3865"/>
    <w:rsid w:val="004F545D"/>
    <w:rsid w:val="004F5786"/>
    <w:rsid w:val="004F588D"/>
    <w:rsid w:val="004F649A"/>
    <w:rsid w:val="004F668B"/>
    <w:rsid w:val="004F7531"/>
    <w:rsid w:val="00501B4F"/>
    <w:rsid w:val="00501FBC"/>
    <w:rsid w:val="005047D3"/>
    <w:rsid w:val="00504FB4"/>
    <w:rsid w:val="00505BDD"/>
    <w:rsid w:val="005076D3"/>
    <w:rsid w:val="005077ED"/>
    <w:rsid w:val="00507ACA"/>
    <w:rsid w:val="00511F3A"/>
    <w:rsid w:val="00513B64"/>
    <w:rsid w:val="00513E32"/>
    <w:rsid w:val="00514072"/>
    <w:rsid w:val="00514183"/>
    <w:rsid w:val="00515354"/>
    <w:rsid w:val="005158F8"/>
    <w:rsid w:val="005160DD"/>
    <w:rsid w:val="0051752B"/>
    <w:rsid w:val="005175AA"/>
    <w:rsid w:val="00520109"/>
    <w:rsid w:val="00521EE9"/>
    <w:rsid w:val="005227F7"/>
    <w:rsid w:val="005229B5"/>
    <w:rsid w:val="0052332D"/>
    <w:rsid w:val="005263CD"/>
    <w:rsid w:val="00526706"/>
    <w:rsid w:val="005272E9"/>
    <w:rsid w:val="00527F21"/>
    <w:rsid w:val="00531768"/>
    <w:rsid w:val="00531C2C"/>
    <w:rsid w:val="00533D4F"/>
    <w:rsid w:val="00533FE0"/>
    <w:rsid w:val="00535133"/>
    <w:rsid w:val="00535E82"/>
    <w:rsid w:val="00536CE5"/>
    <w:rsid w:val="00537F2F"/>
    <w:rsid w:val="00540726"/>
    <w:rsid w:val="00541720"/>
    <w:rsid w:val="00541EF1"/>
    <w:rsid w:val="00542344"/>
    <w:rsid w:val="00542E44"/>
    <w:rsid w:val="00543A8F"/>
    <w:rsid w:val="00544216"/>
    <w:rsid w:val="00544333"/>
    <w:rsid w:val="0054482B"/>
    <w:rsid w:val="00545336"/>
    <w:rsid w:val="00546399"/>
    <w:rsid w:val="005464D5"/>
    <w:rsid w:val="0054699E"/>
    <w:rsid w:val="00547F5C"/>
    <w:rsid w:val="00550607"/>
    <w:rsid w:val="00550B7B"/>
    <w:rsid w:val="00550C79"/>
    <w:rsid w:val="00553592"/>
    <w:rsid w:val="00553594"/>
    <w:rsid w:val="005551C9"/>
    <w:rsid w:val="00555C38"/>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508B"/>
    <w:rsid w:val="00575E80"/>
    <w:rsid w:val="00577889"/>
    <w:rsid w:val="00577FC7"/>
    <w:rsid w:val="00581127"/>
    <w:rsid w:val="00582166"/>
    <w:rsid w:val="0058244E"/>
    <w:rsid w:val="00582939"/>
    <w:rsid w:val="00582F0E"/>
    <w:rsid w:val="0058440E"/>
    <w:rsid w:val="005852CD"/>
    <w:rsid w:val="005857B8"/>
    <w:rsid w:val="00586C5D"/>
    <w:rsid w:val="005911BF"/>
    <w:rsid w:val="0059406C"/>
    <w:rsid w:val="0059442F"/>
    <w:rsid w:val="00594DD8"/>
    <w:rsid w:val="00595ED4"/>
    <w:rsid w:val="00596500"/>
    <w:rsid w:val="005966F5"/>
    <w:rsid w:val="0059752F"/>
    <w:rsid w:val="0059777B"/>
    <w:rsid w:val="005A0FA8"/>
    <w:rsid w:val="005A1BFC"/>
    <w:rsid w:val="005A21E7"/>
    <w:rsid w:val="005A21F5"/>
    <w:rsid w:val="005A25E4"/>
    <w:rsid w:val="005A3B3F"/>
    <w:rsid w:val="005A446C"/>
    <w:rsid w:val="005A4687"/>
    <w:rsid w:val="005A5440"/>
    <w:rsid w:val="005A5A3D"/>
    <w:rsid w:val="005A6F5B"/>
    <w:rsid w:val="005A7261"/>
    <w:rsid w:val="005B003F"/>
    <w:rsid w:val="005B0791"/>
    <w:rsid w:val="005B2475"/>
    <w:rsid w:val="005B466A"/>
    <w:rsid w:val="005B49B3"/>
    <w:rsid w:val="005B4CDC"/>
    <w:rsid w:val="005B6034"/>
    <w:rsid w:val="005B61A8"/>
    <w:rsid w:val="005C0BA2"/>
    <w:rsid w:val="005C288D"/>
    <w:rsid w:val="005C2D4E"/>
    <w:rsid w:val="005C3733"/>
    <w:rsid w:val="005C3876"/>
    <w:rsid w:val="005C4F94"/>
    <w:rsid w:val="005C52C9"/>
    <w:rsid w:val="005C5E0B"/>
    <w:rsid w:val="005C6B06"/>
    <w:rsid w:val="005C7470"/>
    <w:rsid w:val="005C7C3C"/>
    <w:rsid w:val="005D0193"/>
    <w:rsid w:val="005D0C91"/>
    <w:rsid w:val="005D2FAA"/>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5620"/>
    <w:rsid w:val="005E6811"/>
    <w:rsid w:val="005E70C2"/>
    <w:rsid w:val="005E7A57"/>
    <w:rsid w:val="005F076D"/>
    <w:rsid w:val="005F2765"/>
    <w:rsid w:val="005F2DDA"/>
    <w:rsid w:val="005F48F8"/>
    <w:rsid w:val="005F5596"/>
    <w:rsid w:val="005F5D64"/>
    <w:rsid w:val="005F5DAD"/>
    <w:rsid w:val="005F6853"/>
    <w:rsid w:val="005F76FE"/>
    <w:rsid w:val="00601A6A"/>
    <w:rsid w:val="00601F42"/>
    <w:rsid w:val="00603176"/>
    <w:rsid w:val="00603F3B"/>
    <w:rsid w:val="00604F13"/>
    <w:rsid w:val="00605E5D"/>
    <w:rsid w:val="006060C6"/>
    <w:rsid w:val="006064E5"/>
    <w:rsid w:val="00606BF8"/>
    <w:rsid w:val="00610E1D"/>
    <w:rsid w:val="006132F4"/>
    <w:rsid w:val="00615316"/>
    <w:rsid w:val="00615950"/>
    <w:rsid w:val="00615D15"/>
    <w:rsid w:val="00617EC8"/>
    <w:rsid w:val="006203F1"/>
    <w:rsid w:val="00620463"/>
    <w:rsid w:val="00620C29"/>
    <w:rsid w:val="00620E21"/>
    <w:rsid w:val="00621BA9"/>
    <w:rsid w:val="00622D2C"/>
    <w:rsid w:val="00624B4E"/>
    <w:rsid w:val="00624C4F"/>
    <w:rsid w:val="0062539B"/>
    <w:rsid w:val="00625557"/>
    <w:rsid w:val="00625E7B"/>
    <w:rsid w:val="0062602F"/>
    <w:rsid w:val="0062698A"/>
    <w:rsid w:val="00627D37"/>
    <w:rsid w:val="00630045"/>
    <w:rsid w:val="0063028C"/>
    <w:rsid w:val="006307C4"/>
    <w:rsid w:val="00630A24"/>
    <w:rsid w:val="00634B56"/>
    <w:rsid w:val="00634BF0"/>
    <w:rsid w:val="00635556"/>
    <w:rsid w:val="0063700A"/>
    <w:rsid w:val="00640649"/>
    <w:rsid w:val="00640932"/>
    <w:rsid w:val="00640B70"/>
    <w:rsid w:val="00641774"/>
    <w:rsid w:val="0064267C"/>
    <w:rsid w:val="006428B4"/>
    <w:rsid w:val="00642933"/>
    <w:rsid w:val="00643508"/>
    <w:rsid w:val="0064362B"/>
    <w:rsid w:val="006443ED"/>
    <w:rsid w:val="0064636B"/>
    <w:rsid w:val="006464A8"/>
    <w:rsid w:val="006518A2"/>
    <w:rsid w:val="00652F79"/>
    <w:rsid w:val="00653BE5"/>
    <w:rsid w:val="00655C05"/>
    <w:rsid w:val="00657A14"/>
    <w:rsid w:val="00661A5E"/>
    <w:rsid w:val="00663835"/>
    <w:rsid w:val="00664333"/>
    <w:rsid w:val="006646CC"/>
    <w:rsid w:val="006647D6"/>
    <w:rsid w:val="00665200"/>
    <w:rsid w:val="00665406"/>
    <w:rsid w:val="006654C6"/>
    <w:rsid w:val="006663B5"/>
    <w:rsid w:val="006668A1"/>
    <w:rsid w:val="006676FB"/>
    <w:rsid w:val="00667C57"/>
    <w:rsid w:val="00667E16"/>
    <w:rsid w:val="00670033"/>
    <w:rsid w:val="00670678"/>
    <w:rsid w:val="00670C68"/>
    <w:rsid w:val="00671413"/>
    <w:rsid w:val="006726AC"/>
    <w:rsid w:val="0067341A"/>
    <w:rsid w:val="0067467D"/>
    <w:rsid w:val="0067574E"/>
    <w:rsid w:val="00676179"/>
    <w:rsid w:val="006761CA"/>
    <w:rsid w:val="0067679E"/>
    <w:rsid w:val="00676F5D"/>
    <w:rsid w:val="006800A5"/>
    <w:rsid w:val="00680D01"/>
    <w:rsid w:val="00681030"/>
    <w:rsid w:val="00682396"/>
    <w:rsid w:val="00682468"/>
    <w:rsid w:val="00682E27"/>
    <w:rsid w:val="00682EEA"/>
    <w:rsid w:val="006837B5"/>
    <w:rsid w:val="00683B81"/>
    <w:rsid w:val="00683E49"/>
    <w:rsid w:val="00685606"/>
    <w:rsid w:val="006866C9"/>
    <w:rsid w:val="006905BB"/>
    <w:rsid w:val="006912B6"/>
    <w:rsid w:val="00691BA6"/>
    <w:rsid w:val="00691EF2"/>
    <w:rsid w:val="0069218F"/>
    <w:rsid w:val="006948EA"/>
    <w:rsid w:val="00695426"/>
    <w:rsid w:val="0069583A"/>
    <w:rsid w:val="006963D6"/>
    <w:rsid w:val="006963F5"/>
    <w:rsid w:val="006974A0"/>
    <w:rsid w:val="00697B41"/>
    <w:rsid w:val="006A00CA"/>
    <w:rsid w:val="006A26F8"/>
    <w:rsid w:val="006A4D02"/>
    <w:rsid w:val="006A599C"/>
    <w:rsid w:val="006B0717"/>
    <w:rsid w:val="006B0737"/>
    <w:rsid w:val="006B0B2B"/>
    <w:rsid w:val="006B111B"/>
    <w:rsid w:val="006B1D7D"/>
    <w:rsid w:val="006B2DBE"/>
    <w:rsid w:val="006B3726"/>
    <w:rsid w:val="006B3F1B"/>
    <w:rsid w:val="006B4C70"/>
    <w:rsid w:val="006B5497"/>
    <w:rsid w:val="006B55AD"/>
    <w:rsid w:val="006B6528"/>
    <w:rsid w:val="006B6763"/>
    <w:rsid w:val="006B7036"/>
    <w:rsid w:val="006C137E"/>
    <w:rsid w:val="006C25DA"/>
    <w:rsid w:val="006C2990"/>
    <w:rsid w:val="006C3AAC"/>
    <w:rsid w:val="006C3BBB"/>
    <w:rsid w:val="006C4145"/>
    <w:rsid w:val="006C47AE"/>
    <w:rsid w:val="006C535D"/>
    <w:rsid w:val="006C5B7B"/>
    <w:rsid w:val="006C624D"/>
    <w:rsid w:val="006C70A4"/>
    <w:rsid w:val="006C777E"/>
    <w:rsid w:val="006D0832"/>
    <w:rsid w:val="006D14BA"/>
    <w:rsid w:val="006D1679"/>
    <w:rsid w:val="006D1C39"/>
    <w:rsid w:val="006D26D0"/>
    <w:rsid w:val="006D3A00"/>
    <w:rsid w:val="006D46E9"/>
    <w:rsid w:val="006D560B"/>
    <w:rsid w:val="006D5D95"/>
    <w:rsid w:val="006D611F"/>
    <w:rsid w:val="006D6EA9"/>
    <w:rsid w:val="006D7C6C"/>
    <w:rsid w:val="006D7EFD"/>
    <w:rsid w:val="006E016F"/>
    <w:rsid w:val="006E0A07"/>
    <w:rsid w:val="006E0BCE"/>
    <w:rsid w:val="006E2066"/>
    <w:rsid w:val="006E25C3"/>
    <w:rsid w:val="006E2A79"/>
    <w:rsid w:val="006E2FE3"/>
    <w:rsid w:val="006E42E7"/>
    <w:rsid w:val="006E50F8"/>
    <w:rsid w:val="006E5D1C"/>
    <w:rsid w:val="006E61C2"/>
    <w:rsid w:val="006E6B6C"/>
    <w:rsid w:val="006E70B5"/>
    <w:rsid w:val="006F2AFB"/>
    <w:rsid w:val="006F30E0"/>
    <w:rsid w:val="006F48C8"/>
    <w:rsid w:val="006F5080"/>
    <w:rsid w:val="006F781C"/>
    <w:rsid w:val="006F79ED"/>
    <w:rsid w:val="00700D94"/>
    <w:rsid w:val="007037A6"/>
    <w:rsid w:val="00704805"/>
    <w:rsid w:val="00704EE7"/>
    <w:rsid w:val="00706009"/>
    <w:rsid w:val="00706A5E"/>
    <w:rsid w:val="007072E5"/>
    <w:rsid w:val="00710ED9"/>
    <w:rsid w:val="00711B24"/>
    <w:rsid w:val="00712D93"/>
    <w:rsid w:val="0071327F"/>
    <w:rsid w:val="00713C02"/>
    <w:rsid w:val="00714387"/>
    <w:rsid w:val="007143E6"/>
    <w:rsid w:val="00715511"/>
    <w:rsid w:val="0071628B"/>
    <w:rsid w:val="00717D35"/>
    <w:rsid w:val="00721E15"/>
    <w:rsid w:val="00721FDC"/>
    <w:rsid w:val="00724138"/>
    <w:rsid w:val="00724321"/>
    <w:rsid w:val="00724755"/>
    <w:rsid w:val="00724868"/>
    <w:rsid w:val="00724965"/>
    <w:rsid w:val="00724EE9"/>
    <w:rsid w:val="0072530D"/>
    <w:rsid w:val="0072752A"/>
    <w:rsid w:val="00727613"/>
    <w:rsid w:val="007277FF"/>
    <w:rsid w:val="00731FDA"/>
    <w:rsid w:val="00732CA0"/>
    <w:rsid w:val="007342B3"/>
    <w:rsid w:val="007346B4"/>
    <w:rsid w:val="00734CEE"/>
    <w:rsid w:val="007362A9"/>
    <w:rsid w:val="00736A22"/>
    <w:rsid w:val="00737400"/>
    <w:rsid w:val="0074048B"/>
    <w:rsid w:val="00740EE2"/>
    <w:rsid w:val="00740FE2"/>
    <w:rsid w:val="007413A0"/>
    <w:rsid w:val="00741462"/>
    <w:rsid w:val="00741A94"/>
    <w:rsid w:val="00741B84"/>
    <w:rsid w:val="00742432"/>
    <w:rsid w:val="00743D97"/>
    <w:rsid w:val="00743F35"/>
    <w:rsid w:val="00744569"/>
    <w:rsid w:val="00744924"/>
    <w:rsid w:val="007452FD"/>
    <w:rsid w:val="007458EF"/>
    <w:rsid w:val="0074654A"/>
    <w:rsid w:val="00747190"/>
    <w:rsid w:val="00747F11"/>
    <w:rsid w:val="0075037F"/>
    <w:rsid w:val="007526EB"/>
    <w:rsid w:val="007538A7"/>
    <w:rsid w:val="007565C7"/>
    <w:rsid w:val="007567D3"/>
    <w:rsid w:val="0075749A"/>
    <w:rsid w:val="007613AD"/>
    <w:rsid w:val="0076174E"/>
    <w:rsid w:val="00761B0E"/>
    <w:rsid w:val="00761F4B"/>
    <w:rsid w:val="00767F6E"/>
    <w:rsid w:val="0077272D"/>
    <w:rsid w:val="0077344F"/>
    <w:rsid w:val="0077433D"/>
    <w:rsid w:val="00774800"/>
    <w:rsid w:val="00774CEF"/>
    <w:rsid w:val="0077770C"/>
    <w:rsid w:val="00777B45"/>
    <w:rsid w:val="007819E3"/>
    <w:rsid w:val="00781EB9"/>
    <w:rsid w:val="007821E5"/>
    <w:rsid w:val="00783A27"/>
    <w:rsid w:val="00783B42"/>
    <w:rsid w:val="00783C90"/>
    <w:rsid w:val="00784595"/>
    <w:rsid w:val="00785315"/>
    <w:rsid w:val="007903E2"/>
    <w:rsid w:val="00790ADF"/>
    <w:rsid w:val="007915EE"/>
    <w:rsid w:val="007926BB"/>
    <w:rsid w:val="00792E35"/>
    <w:rsid w:val="00794CDA"/>
    <w:rsid w:val="00794F2E"/>
    <w:rsid w:val="00794FAF"/>
    <w:rsid w:val="00796479"/>
    <w:rsid w:val="007964BD"/>
    <w:rsid w:val="00796D2A"/>
    <w:rsid w:val="007970D4"/>
    <w:rsid w:val="007A0154"/>
    <w:rsid w:val="007A03BD"/>
    <w:rsid w:val="007A14EE"/>
    <w:rsid w:val="007A1526"/>
    <w:rsid w:val="007A299E"/>
    <w:rsid w:val="007A2CEB"/>
    <w:rsid w:val="007A2F92"/>
    <w:rsid w:val="007A38EB"/>
    <w:rsid w:val="007A55A4"/>
    <w:rsid w:val="007A5908"/>
    <w:rsid w:val="007A7FD7"/>
    <w:rsid w:val="007B0D49"/>
    <w:rsid w:val="007B0FEF"/>
    <w:rsid w:val="007B11E6"/>
    <w:rsid w:val="007B18B4"/>
    <w:rsid w:val="007B2B2C"/>
    <w:rsid w:val="007B3F45"/>
    <w:rsid w:val="007B4109"/>
    <w:rsid w:val="007B4F35"/>
    <w:rsid w:val="007B54BF"/>
    <w:rsid w:val="007B5A08"/>
    <w:rsid w:val="007B5A89"/>
    <w:rsid w:val="007B62F5"/>
    <w:rsid w:val="007B736B"/>
    <w:rsid w:val="007B7817"/>
    <w:rsid w:val="007B7A28"/>
    <w:rsid w:val="007C0C4B"/>
    <w:rsid w:val="007C0EE2"/>
    <w:rsid w:val="007C1A72"/>
    <w:rsid w:val="007C3FBD"/>
    <w:rsid w:val="007C600D"/>
    <w:rsid w:val="007C779E"/>
    <w:rsid w:val="007C7B25"/>
    <w:rsid w:val="007D1CC2"/>
    <w:rsid w:val="007D4098"/>
    <w:rsid w:val="007D5123"/>
    <w:rsid w:val="007D53CC"/>
    <w:rsid w:val="007D78A8"/>
    <w:rsid w:val="007E0096"/>
    <w:rsid w:val="007E16F7"/>
    <w:rsid w:val="007E30CB"/>
    <w:rsid w:val="007E38F4"/>
    <w:rsid w:val="007E3ECD"/>
    <w:rsid w:val="007E4A00"/>
    <w:rsid w:val="007E4A4A"/>
    <w:rsid w:val="007E4C86"/>
    <w:rsid w:val="007E5079"/>
    <w:rsid w:val="007E588E"/>
    <w:rsid w:val="007F08CB"/>
    <w:rsid w:val="007F0DC5"/>
    <w:rsid w:val="007F1345"/>
    <w:rsid w:val="007F15D5"/>
    <w:rsid w:val="007F1CA3"/>
    <w:rsid w:val="007F2924"/>
    <w:rsid w:val="007F3983"/>
    <w:rsid w:val="007F45AA"/>
    <w:rsid w:val="007F4D0E"/>
    <w:rsid w:val="00800148"/>
    <w:rsid w:val="00800B9C"/>
    <w:rsid w:val="00802B4E"/>
    <w:rsid w:val="00803AE0"/>
    <w:rsid w:val="00803BA0"/>
    <w:rsid w:val="00803F71"/>
    <w:rsid w:val="008042F5"/>
    <w:rsid w:val="008047DB"/>
    <w:rsid w:val="00805E2E"/>
    <w:rsid w:val="0080613C"/>
    <w:rsid w:val="00807224"/>
    <w:rsid w:val="00807FEC"/>
    <w:rsid w:val="0081111D"/>
    <w:rsid w:val="00811CE8"/>
    <w:rsid w:val="008127D9"/>
    <w:rsid w:val="00813365"/>
    <w:rsid w:val="00813C4D"/>
    <w:rsid w:val="00813C7F"/>
    <w:rsid w:val="008148C8"/>
    <w:rsid w:val="0081707A"/>
    <w:rsid w:val="00820F60"/>
    <w:rsid w:val="00821BE1"/>
    <w:rsid w:val="00822AB7"/>
    <w:rsid w:val="008235BD"/>
    <w:rsid w:val="00823ED2"/>
    <w:rsid w:val="008243F1"/>
    <w:rsid w:val="008249B8"/>
    <w:rsid w:val="0082690F"/>
    <w:rsid w:val="0083097D"/>
    <w:rsid w:val="00831266"/>
    <w:rsid w:val="008327C5"/>
    <w:rsid w:val="00833152"/>
    <w:rsid w:val="00833813"/>
    <w:rsid w:val="00833816"/>
    <w:rsid w:val="00833C2E"/>
    <w:rsid w:val="00833F71"/>
    <w:rsid w:val="00834D3F"/>
    <w:rsid w:val="00835D54"/>
    <w:rsid w:val="00841072"/>
    <w:rsid w:val="00841930"/>
    <w:rsid w:val="00842CB9"/>
    <w:rsid w:val="00843169"/>
    <w:rsid w:val="0084350E"/>
    <w:rsid w:val="00843A6E"/>
    <w:rsid w:val="008447A1"/>
    <w:rsid w:val="00844EBE"/>
    <w:rsid w:val="00845116"/>
    <w:rsid w:val="00845249"/>
    <w:rsid w:val="0084728A"/>
    <w:rsid w:val="008474C6"/>
    <w:rsid w:val="00847678"/>
    <w:rsid w:val="00847714"/>
    <w:rsid w:val="00847BEA"/>
    <w:rsid w:val="00850A43"/>
    <w:rsid w:val="00851424"/>
    <w:rsid w:val="00853166"/>
    <w:rsid w:val="0085330C"/>
    <w:rsid w:val="00853C0B"/>
    <w:rsid w:val="00854C45"/>
    <w:rsid w:val="00854FE4"/>
    <w:rsid w:val="008552CE"/>
    <w:rsid w:val="0085543E"/>
    <w:rsid w:val="008556DF"/>
    <w:rsid w:val="00856F59"/>
    <w:rsid w:val="008575E5"/>
    <w:rsid w:val="00860E4F"/>
    <w:rsid w:val="00860EDB"/>
    <w:rsid w:val="008627CC"/>
    <w:rsid w:val="00863065"/>
    <w:rsid w:val="00863D2B"/>
    <w:rsid w:val="00863E5F"/>
    <w:rsid w:val="00863F8E"/>
    <w:rsid w:val="008640E7"/>
    <w:rsid w:val="00864772"/>
    <w:rsid w:val="00864A96"/>
    <w:rsid w:val="008656CE"/>
    <w:rsid w:val="00865829"/>
    <w:rsid w:val="00866038"/>
    <w:rsid w:val="00866304"/>
    <w:rsid w:val="00866A03"/>
    <w:rsid w:val="008674E7"/>
    <w:rsid w:val="00871BC0"/>
    <w:rsid w:val="00872CC7"/>
    <w:rsid w:val="00872D99"/>
    <w:rsid w:val="008745EA"/>
    <w:rsid w:val="00874C84"/>
    <w:rsid w:val="00876601"/>
    <w:rsid w:val="008769FA"/>
    <w:rsid w:val="00877C94"/>
    <w:rsid w:val="00880AAD"/>
    <w:rsid w:val="00881C7A"/>
    <w:rsid w:val="00882EEC"/>
    <w:rsid w:val="0088350D"/>
    <w:rsid w:val="00883A6D"/>
    <w:rsid w:val="00883AA5"/>
    <w:rsid w:val="00883B88"/>
    <w:rsid w:val="00883C18"/>
    <w:rsid w:val="008845EF"/>
    <w:rsid w:val="00885B9D"/>
    <w:rsid w:val="00886246"/>
    <w:rsid w:val="00891094"/>
    <w:rsid w:val="00892803"/>
    <w:rsid w:val="0089337F"/>
    <w:rsid w:val="00893601"/>
    <w:rsid w:val="00893A7E"/>
    <w:rsid w:val="00893E46"/>
    <w:rsid w:val="008955DA"/>
    <w:rsid w:val="00895BF4"/>
    <w:rsid w:val="0089615E"/>
    <w:rsid w:val="00896CCA"/>
    <w:rsid w:val="008A064D"/>
    <w:rsid w:val="008A0706"/>
    <w:rsid w:val="008A1A41"/>
    <w:rsid w:val="008A4D59"/>
    <w:rsid w:val="008A5382"/>
    <w:rsid w:val="008A5816"/>
    <w:rsid w:val="008A782D"/>
    <w:rsid w:val="008B0487"/>
    <w:rsid w:val="008B04B7"/>
    <w:rsid w:val="008B1003"/>
    <w:rsid w:val="008B278C"/>
    <w:rsid w:val="008B2FE2"/>
    <w:rsid w:val="008B4569"/>
    <w:rsid w:val="008B461F"/>
    <w:rsid w:val="008B5131"/>
    <w:rsid w:val="008B5579"/>
    <w:rsid w:val="008B6355"/>
    <w:rsid w:val="008C0FB0"/>
    <w:rsid w:val="008C18E9"/>
    <w:rsid w:val="008C1D74"/>
    <w:rsid w:val="008C2A6A"/>
    <w:rsid w:val="008C3A95"/>
    <w:rsid w:val="008C4A4D"/>
    <w:rsid w:val="008C4DC4"/>
    <w:rsid w:val="008C6467"/>
    <w:rsid w:val="008C7E71"/>
    <w:rsid w:val="008C7E85"/>
    <w:rsid w:val="008D0497"/>
    <w:rsid w:val="008D0FF5"/>
    <w:rsid w:val="008D12CE"/>
    <w:rsid w:val="008D270E"/>
    <w:rsid w:val="008D301E"/>
    <w:rsid w:val="008D3F00"/>
    <w:rsid w:val="008D407B"/>
    <w:rsid w:val="008D50F9"/>
    <w:rsid w:val="008D5362"/>
    <w:rsid w:val="008D5B46"/>
    <w:rsid w:val="008D5C62"/>
    <w:rsid w:val="008D6347"/>
    <w:rsid w:val="008D647C"/>
    <w:rsid w:val="008D6F26"/>
    <w:rsid w:val="008D7C9B"/>
    <w:rsid w:val="008E104C"/>
    <w:rsid w:val="008E20DF"/>
    <w:rsid w:val="008E2389"/>
    <w:rsid w:val="008E35C5"/>
    <w:rsid w:val="008E3F01"/>
    <w:rsid w:val="008E40D6"/>
    <w:rsid w:val="008E4816"/>
    <w:rsid w:val="008E5767"/>
    <w:rsid w:val="008E5E09"/>
    <w:rsid w:val="008E6BFF"/>
    <w:rsid w:val="008E79C8"/>
    <w:rsid w:val="008E7CF3"/>
    <w:rsid w:val="008F099D"/>
    <w:rsid w:val="008F2109"/>
    <w:rsid w:val="008F273B"/>
    <w:rsid w:val="008F30B9"/>
    <w:rsid w:val="008F31B4"/>
    <w:rsid w:val="008F3890"/>
    <w:rsid w:val="008F4C44"/>
    <w:rsid w:val="008F50BD"/>
    <w:rsid w:val="008F5571"/>
    <w:rsid w:val="008F56D0"/>
    <w:rsid w:val="008F6C9E"/>
    <w:rsid w:val="008F7E92"/>
    <w:rsid w:val="0090047C"/>
    <w:rsid w:val="00901039"/>
    <w:rsid w:val="00901B51"/>
    <w:rsid w:val="009036B1"/>
    <w:rsid w:val="00903982"/>
    <w:rsid w:val="00903A8E"/>
    <w:rsid w:val="00903BF0"/>
    <w:rsid w:val="00903D2A"/>
    <w:rsid w:val="00904080"/>
    <w:rsid w:val="00904509"/>
    <w:rsid w:val="00905292"/>
    <w:rsid w:val="0090610E"/>
    <w:rsid w:val="0090636E"/>
    <w:rsid w:val="009077AA"/>
    <w:rsid w:val="00907C9E"/>
    <w:rsid w:val="00911061"/>
    <w:rsid w:val="0091250A"/>
    <w:rsid w:val="0091291A"/>
    <w:rsid w:val="00914C35"/>
    <w:rsid w:val="00914FFE"/>
    <w:rsid w:val="0091575C"/>
    <w:rsid w:val="0091604B"/>
    <w:rsid w:val="00916369"/>
    <w:rsid w:val="0091669A"/>
    <w:rsid w:val="00916A3B"/>
    <w:rsid w:val="00916FB8"/>
    <w:rsid w:val="00917C91"/>
    <w:rsid w:val="00920D83"/>
    <w:rsid w:val="0092276C"/>
    <w:rsid w:val="009253EF"/>
    <w:rsid w:val="009259DE"/>
    <w:rsid w:val="00926543"/>
    <w:rsid w:val="00926D63"/>
    <w:rsid w:val="009271A2"/>
    <w:rsid w:val="00930600"/>
    <w:rsid w:val="00931E5C"/>
    <w:rsid w:val="0093234C"/>
    <w:rsid w:val="00932B26"/>
    <w:rsid w:val="009344AA"/>
    <w:rsid w:val="00934635"/>
    <w:rsid w:val="009354C5"/>
    <w:rsid w:val="009355AF"/>
    <w:rsid w:val="00936012"/>
    <w:rsid w:val="009364D2"/>
    <w:rsid w:val="00940986"/>
    <w:rsid w:val="00940A8B"/>
    <w:rsid w:val="009413CA"/>
    <w:rsid w:val="009417A5"/>
    <w:rsid w:val="00941B0B"/>
    <w:rsid w:val="0094237C"/>
    <w:rsid w:val="00942546"/>
    <w:rsid w:val="0094261F"/>
    <w:rsid w:val="009426F6"/>
    <w:rsid w:val="00942DB2"/>
    <w:rsid w:val="0094315F"/>
    <w:rsid w:val="009433DB"/>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7F52"/>
    <w:rsid w:val="0097027A"/>
    <w:rsid w:val="00970851"/>
    <w:rsid w:val="009709EF"/>
    <w:rsid w:val="00970ECC"/>
    <w:rsid w:val="009714F0"/>
    <w:rsid w:val="00971750"/>
    <w:rsid w:val="00972998"/>
    <w:rsid w:val="00973D3B"/>
    <w:rsid w:val="0097497D"/>
    <w:rsid w:val="00975096"/>
    <w:rsid w:val="00975EB8"/>
    <w:rsid w:val="00976A93"/>
    <w:rsid w:val="0098092C"/>
    <w:rsid w:val="00980A6A"/>
    <w:rsid w:val="0098292D"/>
    <w:rsid w:val="00982B35"/>
    <w:rsid w:val="009832FE"/>
    <w:rsid w:val="009836BE"/>
    <w:rsid w:val="00983EDE"/>
    <w:rsid w:val="00984043"/>
    <w:rsid w:val="009842B7"/>
    <w:rsid w:val="00984F34"/>
    <w:rsid w:val="009858A5"/>
    <w:rsid w:val="009858C1"/>
    <w:rsid w:val="00985E35"/>
    <w:rsid w:val="00985EE7"/>
    <w:rsid w:val="00986961"/>
    <w:rsid w:val="00987F65"/>
    <w:rsid w:val="0099088C"/>
    <w:rsid w:val="00990AE2"/>
    <w:rsid w:val="00991128"/>
    <w:rsid w:val="00991325"/>
    <w:rsid w:val="0099160C"/>
    <w:rsid w:val="00991A54"/>
    <w:rsid w:val="00991B66"/>
    <w:rsid w:val="00991E3F"/>
    <w:rsid w:val="00992114"/>
    <w:rsid w:val="0099226A"/>
    <w:rsid w:val="00993233"/>
    <w:rsid w:val="00993862"/>
    <w:rsid w:val="00994BBC"/>
    <w:rsid w:val="00995592"/>
    <w:rsid w:val="00995604"/>
    <w:rsid w:val="00995CFA"/>
    <w:rsid w:val="009960FA"/>
    <w:rsid w:val="009964BF"/>
    <w:rsid w:val="00996EDE"/>
    <w:rsid w:val="00997296"/>
    <w:rsid w:val="0099790E"/>
    <w:rsid w:val="00997BEB"/>
    <w:rsid w:val="009A0380"/>
    <w:rsid w:val="009A056D"/>
    <w:rsid w:val="009A0DE2"/>
    <w:rsid w:val="009A1B8A"/>
    <w:rsid w:val="009A3B8C"/>
    <w:rsid w:val="009A452E"/>
    <w:rsid w:val="009A48A6"/>
    <w:rsid w:val="009A5C46"/>
    <w:rsid w:val="009A7D38"/>
    <w:rsid w:val="009B230A"/>
    <w:rsid w:val="009B2340"/>
    <w:rsid w:val="009B28C9"/>
    <w:rsid w:val="009B2AC2"/>
    <w:rsid w:val="009B3411"/>
    <w:rsid w:val="009B37C1"/>
    <w:rsid w:val="009B507E"/>
    <w:rsid w:val="009B55BA"/>
    <w:rsid w:val="009B6295"/>
    <w:rsid w:val="009B6485"/>
    <w:rsid w:val="009B734B"/>
    <w:rsid w:val="009B77BE"/>
    <w:rsid w:val="009C1723"/>
    <w:rsid w:val="009C2C2A"/>
    <w:rsid w:val="009C45A9"/>
    <w:rsid w:val="009C560E"/>
    <w:rsid w:val="009C5B71"/>
    <w:rsid w:val="009C6644"/>
    <w:rsid w:val="009C72F3"/>
    <w:rsid w:val="009D1899"/>
    <w:rsid w:val="009D1912"/>
    <w:rsid w:val="009D1EF2"/>
    <w:rsid w:val="009D2166"/>
    <w:rsid w:val="009D2AD8"/>
    <w:rsid w:val="009D4562"/>
    <w:rsid w:val="009D4DB9"/>
    <w:rsid w:val="009D4DBF"/>
    <w:rsid w:val="009D6032"/>
    <w:rsid w:val="009D60A4"/>
    <w:rsid w:val="009D69AD"/>
    <w:rsid w:val="009D7A61"/>
    <w:rsid w:val="009E1BA7"/>
    <w:rsid w:val="009E2526"/>
    <w:rsid w:val="009E26AB"/>
    <w:rsid w:val="009E2BD6"/>
    <w:rsid w:val="009E365A"/>
    <w:rsid w:val="009E4076"/>
    <w:rsid w:val="009E44DB"/>
    <w:rsid w:val="009E5A4F"/>
    <w:rsid w:val="009E6B96"/>
    <w:rsid w:val="009E70CB"/>
    <w:rsid w:val="009F1A01"/>
    <w:rsid w:val="009F1C34"/>
    <w:rsid w:val="009F3358"/>
    <w:rsid w:val="009F3399"/>
    <w:rsid w:val="009F3B53"/>
    <w:rsid w:val="009F46AD"/>
    <w:rsid w:val="009F676A"/>
    <w:rsid w:val="009F6B51"/>
    <w:rsid w:val="009F6E3C"/>
    <w:rsid w:val="00A023D1"/>
    <w:rsid w:val="00A0632E"/>
    <w:rsid w:val="00A06F60"/>
    <w:rsid w:val="00A1002D"/>
    <w:rsid w:val="00A11621"/>
    <w:rsid w:val="00A11922"/>
    <w:rsid w:val="00A122A3"/>
    <w:rsid w:val="00A12637"/>
    <w:rsid w:val="00A136A1"/>
    <w:rsid w:val="00A1497A"/>
    <w:rsid w:val="00A16017"/>
    <w:rsid w:val="00A16575"/>
    <w:rsid w:val="00A16746"/>
    <w:rsid w:val="00A16BB2"/>
    <w:rsid w:val="00A21B27"/>
    <w:rsid w:val="00A22DA1"/>
    <w:rsid w:val="00A23709"/>
    <w:rsid w:val="00A24642"/>
    <w:rsid w:val="00A2566D"/>
    <w:rsid w:val="00A26072"/>
    <w:rsid w:val="00A26E4F"/>
    <w:rsid w:val="00A30245"/>
    <w:rsid w:val="00A31147"/>
    <w:rsid w:val="00A31EB3"/>
    <w:rsid w:val="00A32BC5"/>
    <w:rsid w:val="00A341AE"/>
    <w:rsid w:val="00A34BC2"/>
    <w:rsid w:val="00A34E1B"/>
    <w:rsid w:val="00A3668B"/>
    <w:rsid w:val="00A3737E"/>
    <w:rsid w:val="00A37494"/>
    <w:rsid w:val="00A37A6D"/>
    <w:rsid w:val="00A41EAC"/>
    <w:rsid w:val="00A422A2"/>
    <w:rsid w:val="00A42643"/>
    <w:rsid w:val="00A42EFE"/>
    <w:rsid w:val="00A44440"/>
    <w:rsid w:val="00A44A4E"/>
    <w:rsid w:val="00A46670"/>
    <w:rsid w:val="00A46C46"/>
    <w:rsid w:val="00A47640"/>
    <w:rsid w:val="00A508BE"/>
    <w:rsid w:val="00A514C0"/>
    <w:rsid w:val="00A51D6F"/>
    <w:rsid w:val="00A5232A"/>
    <w:rsid w:val="00A52372"/>
    <w:rsid w:val="00A52655"/>
    <w:rsid w:val="00A52F6A"/>
    <w:rsid w:val="00A54AFE"/>
    <w:rsid w:val="00A559FC"/>
    <w:rsid w:val="00A55D97"/>
    <w:rsid w:val="00A5623B"/>
    <w:rsid w:val="00A57084"/>
    <w:rsid w:val="00A607CC"/>
    <w:rsid w:val="00A61A8E"/>
    <w:rsid w:val="00A62F60"/>
    <w:rsid w:val="00A64A13"/>
    <w:rsid w:val="00A65935"/>
    <w:rsid w:val="00A66D93"/>
    <w:rsid w:val="00A66FC8"/>
    <w:rsid w:val="00A6775B"/>
    <w:rsid w:val="00A67C84"/>
    <w:rsid w:val="00A7116E"/>
    <w:rsid w:val="00A71250"/>
    <w:rsid w:val="00A73AC8"/>
    <w:rsid w:val="00A741BD"/>
    <w:rsid w:val="00A754AB"/>
    <w:rsid w:val="00A76269"/>
    <w:rsid w:val="00A766FF"/>
    <w:rsid w:val="00A77F20"/>
    <w:rsid w:val="00A80545"/>
    <w:rsid w:val="00A81866"/>
    <w:rsid w:val="00A81B2B"/>
    <w:rsid w:val="00A81C90"/>
    <w:rsid w:val="00A8498E"/>
    <w:rsid w:val="00A860E8"/>
    <w:rsid w:val="00A86C05"/>
    <w:rsid w:val="00A87F81"/>
    <w:rsid w:val="00A90270"/>
    <w:rsid w:val="00A902A0"/>
    <w:rsid w:val="00A9094C"/>
    <w:rsid w:val="00A91149"/>
    <w:rsid w:val="00A91B9B"/>
    <w:rsid w:val="00A92BF4"/>
    <w:rsid w:val="00A94443"/>
    <w:rsid w:val="00A94C6B"/>
    <w:rsid w:val="00A94E39"/>
    <w:rsid w:val="00A95A47"/>
    <w:rsid w:val="00A95D20"/>
    <w:rsid w:val="00A96324"/>
    <w:rsid w:val="00A966C1"/>
    <w:rsid w:val="00A97FD2"/>
    <w:rsid w:val="00AA2AB7"/>
    <w:rsid w:val="00AA3AB6"/>
    <w:rsid w:val="00AA3DE4"/>
    <w:rsid w:val="00AA4E28"/>
    <w:rsid w:val="00AA5540"/>
    <w:rsid w:val="00AA576A"/>
    <w:rsid w:val="00AA58B0"/>
    <w:rsid w:val="00AA5A91"/>
    <w:rsid w:val="00AA690A"/>
    <w:rsid w:val="00AA700F"/>
    <w:rsid w:val="00AA7E0D"/>
    <w:rsid w:val="00AB041A"/>
    <w:rsid w:val="00AB087D"/>
    <w:rsid w:val="00AB14B6"/>
    <w:rsid w:val="00AB163D"/>
    <w:rsid w:val="00AB1F3D"/>
    <w:rsid w:val="00AB1FF3"/>
    <w:rsid w:val="00AB2759"/>
    <w:rsid w:val="00AB32D7"/>
    <w:rsid w:val="00AB3733"/>
    <w:rsid w:val="00AB3A7D"/>
    <w:rsid w:val="00AB4C19"/>
    <w:rsid w:val="00AB52FB"/>
    <w:rsid w:val="00AB74DB"/>
    <w:rsid w:val="00AB769D"/>
    <w:rsid w:val="00AB7779"/>
    <w:rsid w:val="00AB7B54"/>
    <w:rsid w:val="00AC165B"/>
    <w:rsid w:val="00AC33CC"/>
    <w:rsid w:val="00AC3B8A"/>
    <w:rsid w:val="00AC43D7"/>
    <w:rsid w:val="00AC594D"/>
    <w:rsid w:val="00AC68DC"/>
    <w:rsid w:val="00AC7C22"/>
    <w:rsid w:val="00AD2858"/>
    <w:rsid w:val="00AD45F0"/>
    <w:rsid w:val="00AD4ADA"/>
    <w:rsid w:val="00AD4F86"/>
    <w:rsid w:val="00AD6259"/>
    <w:rsid w:val="00AD6B05"/>
    <w:rsid w:val="00AD7523"/>
    <w:rsid w:val="00AD75B9"/>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3B36"/>
    <w:rsid w:val="00AF424F"/>
    <w:rsid w:val="00AF465D"/>
    <w:rsid w:val="00AF4D1B"/>
    <w:rsid w:val="00AF5FF3"/>
    <w:rsid w:val="00AF7022"/>
    <w:rsid w:val="00B003EE"/>
    <w:rsid w:val="00B008B4"/>
    <w:rsid w:val="00B0193B"/>
    <w:rsid w:val="00B0291D"/>
    <w:rsid w:val="00B02A87"/>
    <w:rsid w:val="00B033A1"/>
    <w:rsid w:val="00B03534"/>
    <w:rsid w:val="00B05D04"/>
    <w:rsid w:val="00B076FE"/>
    <w:rsid w:val="00B0782A"/>
    <w:rsid w:val="00B079B1"/>
    <w:rsid w:val="00B10F80"/>
    <w:rsid w:val="00B1107B"/>
    <w:rsid w:val="00B142A5"/>
    <w:rsid w:val="00B14552"/>
    <w:rsid w:val="00B14877"/>
    <w:rsid w:val="00B15B64"/>
    <w:rsid w:val="00B15D8F"/>
    <w:rsid w:val="00B16099"/>
    <w:rsid w:val="00B17A73"/>
    <w:rsid w:val="00B17DFB"/>
    <w:rsid w:val="00B20D19"/>
    <w:rsid w:val="00B21B7D"/>
    <w:rsid w:val="00B25166"/>
    <w:rsid w:val="00B26A0B"/>
    <w:rsid w:val="00B26D2C"/>
    <w:rsid w:val="00B300CD"/>
    <w:rsid w:val="00B30665"/>
    <w:rsid w:val="00B3082F"/>
    <w:rsid w:val="00B309EA"/>
    <w:rsid w:val="00B318B1"/>
    <w:rsid w:val="00B31AF1"/>
    <w:rsid w:val="00B330D8"/>
    <w:rsid w:val="00B34D53"/>
    <w:rsid w:val="00B3545E"/>
    <w:rsid w:val="00B35B32"/>
    <w:rsid w:val="00B36878"/>
    <w:rsid w:val="00B36A40"/>
    <w:rsid w:val="00B36D52"/>
    <w:rsid w:val="00B3775B"/>
    <w:rsid w:val="00B37D71"/>
    <w:rsid w:val="00B404CF"/>
    <w:rsid w:val="00B406EE"/>
    <w:rsid w:val="00B41A8A"/>
    <w:rsid w:val="00B427F1"/>
    <w:rsid w:val="00B42BEC"/>
    <w:rsid w:val="00B43287"/>
    <w:rsid w:val="00B45888"/>
    <w:rsid w:val="00B468AB"/>
    <w:rsid w:val="00B46F22"/>
    <w:rsid w:val="00B47228"/>
    <w:rsid w:val="00B47551"/>
    <w:rsid w:val="00B479ED"/>
    <w:rsid w:val="00B50BBA"/>
    <w:rsid w:val="00B52BA7"/>
    <w:rsid w:val="00B53B79"/>
    <w:rsid w:val="00B5413C"/>
    <w:rsid w:val="00B545B0"/>
    <w:rsid w:val="00B54E92"/>
    <w:rsid w:val="00B55162"/>
    <w:rsid w:val="00B55E96"/>
    <w:rsid w:val="00B56006"/>
    <w:rsid w:val="00B56037"/>
    <w:rsid w:val="00B561F4"/>
    <w:rsid w:val="00B601CA"/>
    <w:rsid w:val="00B6129A"/>
    <w:rsid w:val="00B6131D"/>
    <w:rsid w:val="00B6171A"/>
    <w:rsid w:val="00B64687"/>
    <w:rsid w:val="00B64EEE"/>
    <w:rsid w:val="00B65991"/>
    <w:rsid w:val="00B66480"/>
    <w:rsid w:val="00B6697E"/>
    <w:rsid w:val="00B67BC4"/>
    <w:rsid w:val="00B67ED1"/>
    <w:rsid w:val="00B704CC"/>
    <w:rsid w:val="00B70C47"/>
    <w:rsid w:val="00B71401"/>
    <w:rsid w:val="00B720D2"/>
    <w:rsid w:val="00B72235"/>
    <w:rsid w:val="00B72DED"/>
    <w:rsid w:val="00B741FF"/>
    <w:rsid w:val="00B74E31"/>
    <w:rsid w:val="00B776F7"/>
    <w:rsid w:val="00B80AB7"/>
    <w:rsid w:val="00B810A0"/>
    <w:rsid w:val="00B81BAE"/>
    <w:rsid w:val="00B826D3"/>
    <w:rsid w:val="00B82C8F"/>
    <w:rsid w:val="00B82D54"/>
    <w:rsid w:val="00B833E2"/>
    <w:rsid w:val="00B83B34"/>
    <w:rsid w:val="00B83D85"/>
    <w:rsid w:val="00B8446D"/>
    <w:rsid w:val="00B855DB"/>
    <w:rsid w:val="00B869BE"/>
    <w:rsid w:val="00B86C54"/>
    <w:rsid w:val="00B86CD1"/>
    <w:rsid w:val="00B874A8"/>
    <w:rsid w:val="00B875E6"/>
    <w:rsid w:val="00B87F92"/>
    <w:rsid w:val="00B9078B"/>
    <w:rsid w:val="00B90BA7"/>
    <w:rsid w:val="00B92411"/>
    <w:rsid w:val="00B93111"/>
    <w:rsid w:val="00B93909"/>
    <w:rsid w:val="00B97052"/>
    <w:rsid w:val="00BA0D93"/>
    <w:rsid w:val="00BA3653"/>
    <w:rsid w:val="00BA3703"/>
    <w:rsid w:val="00BA3B15"/>
    <w:rsid w:val="00BA3D32"/>
    <w:rsid w:val="00BA4845"/>
    <w:rsid w:val="00BA5F8B"/>
    <w:rsid w:val="00BA674C"/>
    <w:rsid w:val="00BA710E"/>
    <w:rsid w:val="00BA7BD1"/>
    <w:rsid w:val="00BB0AC3"/>
    <w:rsid w:val="00BB13AC"/>
    <w:rsid w:val="00BB15F0"/>
    <w:rsid w:val="00BB23E7"/>
    <w:rsid w:val="00BB2E23"/>
    <w:rsid w:val="00BB2FB6"/>
    <w:rsid w:val="00BB46D9"/>
    <w:rsid w:val="00BB519F"/>
    <w:rsid w:val="00BB5AC3"/>
    <w:rsid w:val="00BB6677"/>
    <w:rsid w:val="00BB70D4"/>
    <w:rsid w:val="00BB7129"/>
    <w:rsid w:val="00BB7295"/>
    <w:rsid w:val="00BB7393"/>
    <w:rsid w:val="00BC057D"/>
    <w:rsid w:val="00BC0D17"/>
    <w:rsid w:val="00BC1C7F"/>
    <w:rsid w:val="00BC1DE0"/>
    <w:rsid w:val="00BC3119"/>
    <w:rsid w:val="00BC3998"/>
    <w:rsid w:val="00BC39E0"/>
    <w:rsid w:val="00BC5B3F"/>
    <w:rsid w:val="00BC792A"/>
    <w:rsid w:val="00BD066C"/>
    <w:rsid w:val="00BD2D7E"/>
    <w:rsid w:val="00BD31AC"/>
    <w:rsid w:val="00BD322E"/>
    <w:rsid w:val="00BD4CD4"/>
    <w:rsid w:val="00BD4FF0"/>
    <w:rsid w:val="00BD5EF2"/>
    <w:rsid w:val="00BD61A1"/>
    <w:rsid w:val="00BD6F39"/>
    <w:rsid w:val="00BD7117"/>
    <w:rsid w:val="00BD7EED"/>
    <w:rsid w:val="00BE0696"/>
    <w:rsid w:val="00BE09D8"/>
    <w:rsid w:val="00BE0B1E"/>
    <w:rsid w:val="00BE112E"/>
    <w:rsid w:val="00BE13D7"/>
    <w:rsid w:val="00BE143D"/>
    <w:rsid w:val="00BE1698"/>
    <w:rsid w:val="00BE27CF"/>
    <w:rsid w:val="00BE2C61"/>
    <w:rsid w:val="00BE2EAE"/>
    <w:rsid w:val="00BE349D"/>
    <w:rsid w:val="00BE3883"/>
    <w:rsid w:val="00BE3ADE"/>
    <w:rsid w:val="00BE701A"/>
    <w:rsid w:val="00BE7D3C"/>
    <w:rsid w:val="00BF0ECE"/>
    <w:rsid w:val="00BF21A4"/>
    <w:rsid w:val="00BF25C4"/>
    <w:rsid w:val="00BF318D"/>
    <w:rsid w:val="00BF34AF"/>
    <w:rsid w:val="00BF4708"/>
    <w:rsid w:val="00BF4DE9"/>
    <w:rsid w:val="00BF525D"/>
    <w:rsid w:val="00BF5E24"/>
    <w:rsid w:val="00BF67BE"/>
    <w:rsid w:val="00BF784A"/>
    <w:rsid w:val="00BF7EB2"/>
    <w:rsid w:val="00C00732"/>
    <w:rsid w:val="00C0211E"/>
    <w:rsid w:val="00C029D7"/>
    <w:rsid w:val="00C02A5C"/>
    <w:rsid w:val="00C02B59"/>
    <w:rsid w:val="00C03308"/>
    <w:rsid w:val="00C06A76"/>
    <w:rsid w:val="00C07666"/>
    <w:rsid w:val="00C07B2C"/>
    <w:rsid w:val="00C10216"/>
    <w:rsid w:val="00C1075C"/>
    <w:rsid w:val="00C1133C"/>
    <w:rsid w:val="00C12067"/>
    <w:rsid w:val="00C132FE"/>
    <w:rsid w:val="00C1365A"/>
    <w:rsid w:val="00C1457E"/>
    <w:rsid w:val="00C147B5"/>
    <w:rsid w:val="00C14951"/>
    <w:rsid w:val="00C1579A"/>
    <w:rsid w:val="00C16041"/>
    <w:rsid w:val="00C160B5"/>
    <w:rsid w:val="00C172AC"/>
    <w:rsid w:val="00C2037B"/>
    <w:rsid w:val="00C209EA"/>
    <w:rsid w:val="00C21D5A"/>
    <w:rsid w:val="00C22BE3"/>
    <w:rsid w:val="00C24DFE"/>
    <w:rsid w:val="00C2559C"/>
    <w:rsid w:val="00C269D3"/>
    <w:rsid w:val="00C30470"/>
    <w:rsid w:val="00C30A35"/>
    <w:rsid w:val="00C3409D"/>
    <w:rsid w:val="00C341EE"/>
    <w:rsid w:val="00C344D5"/>
    <w:rsid w:val="00C34773"/>
    <w:rsid w:val="00C36D5D"/>
    <w:rsid w:val="00C37C47"/>
    <w:rsid w:val="00C37E9B"/>
    <w:rsid w:val="00C37FDB"/>
    <w:rsid w:val="00C400E7"/>
    <w:rsid w:val="00C40500"/>
    <w:rsid w:val="00C40A03"/>
    <w:rsid w:val="00C40CDA"/>
    <w:rsid w:val="00C4100E"/>
    <w:rsid w:val="00C41131"/>
    <w:rsid w:val="00C4358E"/>
    <w:rsid w:val="00C435FC"/>
    <w:rsid w:val="00C46013"/>
    <w:rsid w:val="00C4706C"/>
    <w:rsid w:val="00C47441"/>
    <w:rsid w:val="00C51098"/>
    <w:rsid w:val="00C529C9"/>
    <w:rsid w:val="00C5308A"/>
    <w:rsid w:val="00C53655"/>
    <w:rsid w:val="00C53B87"/>
    <w:rsid w:val="00C54296"/>
    <w:rsid w:val="00C555CA"/>
    <w:rsid w:val="00C5620C"/>
    <w:rsid w:val="00C56B78"/>
    <w:rsid w:val="00C5713E"/>
    <w:rsid w:val="00C5779A"/>
    <w:rsid w:val="00C57DFA"/>
    <w:rsid w:val="00C60852"/>
    <w:rsid w:val="00C612BA"/>
    <w:rsid w:val="00C616FE"/>
    <w:rsid w:val="00C624C3"/>
    <w:rsid w:val="00C64574"/>
    <w:rsid w:val="00C64892"/>
    <w:rsid w:val="00C65571"/>
    <w:rsid w:val="00C6577E"/>
    <w:rsid w:val="00C67F8D"/>
    <w:rsid w:val="00C702C0"/>
    <w:rsid w:val="00C70CF9"/>
    <w:rsid w:val="00C71568"/>
    <w:rsid w:val="00C72107"/>
    <w:rsid w:val="00C721B3"/>
    <w:rsid w:val="00C72417"/>
    <w:rsid w:val="00C72688"/>
    <w:rsid w:val="00C73616"/>
    <w:rsid w:val="00C73716"/>
    <w:rsid w:val="00C73F5F"/>
    <w:rsid w:val="00C74770"/>
    <w:rsid w:val="00C7566A"/>
    <w:rsid w:val="00C758CE"/>
    <w:rsid w:val="00C76CA9"/>
    <w:rsid w:val="00C76D87"/>
    <w:rsid w:val="00C76EA7"/>
    <w:rsid w:val="00C7724A"/>
    <w:rsid w:val="00C77452"/>
    <w:rsid w:val="00C77DBD"/>
    <w:rsid w:val="00C80EF0"/>
    <w:rsid w:val="00C82BB3"/>
    <w:rsid w:val="00C834BE"/>
    <w:rsid w:val="00C84749"/>
    <w:rsid w:val="00C848BB"/>
    <w:rsid w:val="00C85326"/>
    <w:rsid w:val="00C85807"/>
    <w:rsid w:val="00C87E97"/>
    <w:rsid w:val="00C87EC8"/>
    <w:rsid w:val="00C91CB1"/>
    <w:rsid w:val="00C92854"/>
    <w:rsid w:val="00C92FDC"/>
    <w:rsid w:val="00C93FA1"/>
    <w:rsid w:val="00C958AD"/>
    <w:rsid w:val="00C95C44"/>
    <w:rsid w:val="00C9637D"/>
    <w:rsid w:val="00C96643"/>
    <w:rsid w:val="00C96B1D"/>
    <w:rsid w:val="00CA14F1"/>
    <w:rsid w:val="00CA2060"/>
    <w:rsid w:val="00CA2674"/>
    <w:rsid w:val="00CA2D41"/>
    <w:rsid w:val="00CA2EDB"/>
    <w:rsid w:val="00CA5182"/>
    <w:rsid w:val="00CA5534"/>
    <w:rsid w:val="00CA5A7C"/>
    <w:rsid w:val="00CA6741"/>
    <w:rsid w:val="00CA76FC"/>
    <w:rsid w:val="00CA7D05"/>
    <w:rsid w:val="00CB06EA"/>
    <w:rsid w:val="00CB0F89"/>
    <w:rsid w:val="00CB1602"/>
    <w:rsid w:val="00CB1B69"/>
    <w:rsid w:val="00CB267F"/>
    <w:rsid w:val="00CB274C"/>
    <w:rsid w:val="00CB54A8"/>
    <w:rsid w:val="00CB6A3E"/>
    <w:rsid w:val="00CB743B"/>
    <w:rsid w:val="00CB7E40"/>
    <w:rsid w:val="00CC0BFE"/>
    <w:rsid w:val="00CC0D55"/>
    <w:rsid w:val="00CC2092"/>
    <w:rsid w:val="00CC2406"/>
    <w:rsid w:val="00CC240C"/>
    <w:rsid w:val="00CC2C60"/>
    <w:rsid w:val="00CC5453"/>
    <w:rsid w:val="00CC5736"/>
    <w:rsid w:val="00CC5A57"/>
    <w:rsid w:val="00CC6624"/>
    <w:rsid w:val="00CC6716"/>
    <w:rsid w:val="00CC67EC"/>
    <w:rsid w:val="00CD01A0"/>
    <w:rsid w:val="00CD1D14"/>
    <w:rsid w:val="00CD317C"/>
    <w:rsid w:val="00CD3433"/>
    <w:rsid w:val="00CD3484"/>
    <w:rsid w:val="00CD41B7"/>
    <w:rsid w:val="00CD4D85"/>
    <w:rsid w:val="00CD5677"/>
    <w:rsid w:val="00CD57FB"/>
    <w:rsid w:val="00CD6B92"/>
    <w:rsid w:val="00CD6C4B"/>
    <w:rsid w:val="00CE017C"/>
    <w:rsid w:val="00CE0234"/>
    <w:rsid w:val="00CE05A2"/>
    <w:rsid w:val="00CE1CB0"/>
    <w:rsid w:val="00CE2A21"/>
    <w:rsid w:val="00CE2B2D"/>
    <w:rsid w:val="00CE2EBD"/>
    <w:rsid w:val="00CE3E8E"/>
    <w:rsid w:val="00CE4B1F"/>
    <w:rsid w:val="00CE4F19"/>
    <w:rsid w:val="00CE5519"/>
    <w:rsid w:val="00CE556A"/>
    <w:rsid w:val="00CE5838"/>
    <w:rsid w:val="00CE6445"/>
    <w:rsid w:val="00CE6D53"/>
    <w:rsid w:val="00CE7CEC"/>
    <w:rsid w:val="00CE7F8C"/>
    <w:rsid w:val="00CF2696"/>
    <w:rsid w:val="00CF2781"/>
    <w:rsid w:val="00CF2F84"/>
    <w:rsid w:val="00CF42D3"/>
    <w:rsid w:val="00CF4827"/>
    <w:rsid w:val="00CF5991"/>
    <w:rsid w:val="00CF5D74"/>
    <w:rsid w:val="00CF5FA6"/>
    <w:rsid w:val="00CF614B"/>
    <w:rsid w:val="00D00445"/>
    <w:rsid w:val="00D0098A"/>
    <w:rsid w:val="00D01688"/>
    <w:rsid w:val="00D01901"/>
    <w:rsid w:val="00D01DA2"/>
    <w:rsid w:val="00D02547"/>
    <w:rsid w:val="00D035B6"/>
    <w:rsid w:val="00D0550E"/>
    <w:rsid w:val="00D0573E"/>
    <w:rsid w:val="00D1038C"/>
    <w:rsid w:val="00D11640"/>
    <w:rsid w:val="00D11AD9"/>
    <w:rsid w:val="00D1278C"/>
    <w:rsid w:val="00D12AFD"/>
    <w:rsid w:val="00D13280"/>
    <w:rsid w:val="00D1426D"/>
    <w:rsid w:val="00D149DB"/>
    <w:rsid w:val="00D1578E"/>
    <w:rsid w:val="00D208F5"/>
    <w:rsid w:val="00D209C0"/>
    <w:rsid w:val="00D21423"/>
    <w:rsid w:val="00D21E19"/>
    <w:rsid w:val="00D22311"/>
    <w:rsid w:val="00D22583"/>
    <w:rsid w:val="00D24737"/>
    <w:rsid w:val="00D253CA"/>
    <w:rsid w:val="00D25AB6"/>
    <w:rsid w:val="00D25FBF"/>
    <w:rsid w:val="00D279C9"/>
    <w:rsid w:val="00D30FD2"/>
    <w:rsid w:val="00D31BF6"/>
    <w:rsid w:val="00D31E88"/>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72B7"/>
    <w:rsid w:val="00D3787A"/>
    <w:rsid w:val="00D37F25"/>
    <w:rsid w:val="00D41495"/>
    <w:rsid w:val="00D417AD"/>
    <w:rsid w:val="00D41D98"/>
    <w:rsid w:val="00D41F7D"/>
    <w:rsid w:val="00D4205C"/>
    <w:rsid w:val="00D420EE"/>
    <w:rsid w:val="00D42746"/>
    <w:rsid w:val="00D42838"/>
    <w:rsid w:val="00D42F4F"/>
    <w:rsid w:val="00D509FB"/>
    <w:rsid w:val="00D51F6E"/>
    <w:rsid w:val="00D529CB"/>
    <w:rsid w:val="00D544C6"/>
    <w:rsid w:val="00D55C17"/>
    <w:rsid w:val="00D569F1"/>
    <w:rsid w:val="00D579F5"/>
    <w:rsid w:val="00D57EF6"/>
    <w:rsid w:val="00D60061"/>
    <w:rsid w:val="00D601D9"/>
    <w:rsid w:val="00D603FB"/>
    <w:rsid w:val="00D609A7"/>
    <w:rsid w:val="00D60D3C"/>
    <w:rsid w:val="00D6180C"/>
    <w:rsid w:val="00D61A37"/>
    <w:rsid w:val="00D6313B"/>
    <w:rsid w:val="00D63DBD"/>
    <w:rsid w:val="00D63FCD"/>
    <w:rsid w:val="00D643B5"/>
    <w:rsid w:val="00D66CB9"/>
    <w:rsid w:val="00D66FBE"/>
    <w:rsid w:val="00D67620"/>
    <w:rsid w:val="00D71F87"/>
    <w:rsid w:val="00D729D4"/>
    <w:rsid w:val="00D738C3"/>
    <w:rsid w:val="00D73EEA"/>
    <w:rsid w:val="00D74385"/>
    <w:rsid w:val="00D74A6B"/>
    <w:rsid w:val="00D74DA1"/>
    <w:rsid w:val="00D7563D"/>
    <w:rsid w:val="00D75A11"/>
    <w:rsid w:val="00D75F19"/>
    <w:rsid w:val="00D75FD2"/>
    <w:rsid w:val="00D80837"/>
    <w:rsid w:val="00D808DF"/>
    <w:rsid w:val="00D809E1"/>
    <w:rsid w:val="00D81243"/>
    <w:rsid w:val="00D81A15"/>
    <w:rsid w:val="00D81A35"/>
    <w:rsid w:val="00D81E8D"/>
    <w:rsid w:val="00D83075"/>
    <w:rsid w:val="00D83417"/>
    <w:rsid w:val="00D83736"/>
    <w:rsid w:val="00D83CBC"/>
    <w:rsid w:val="00D86A01"/>
    <w:rsid w:val="00D87BB2"/>
    <w:rsid w:val="00D87EED"/>
    <w:rsid w:val="00D9164D"/>
    <w:rsid w:val="00D91D0D"/>
    <w:rsid w:val="00D91D86"/>
    <w:rsid w:val="00D9229F"/>
    <w:rsid w:val="00D92FD4"/>
    <w:rsid w:val="00D937C4"/>
    <w:rsid w:val="00D94E55"/>
    <w:rsid w:val="00D9693C"/>
    <w:rsid w:val="00D97AF6"/>
    <w:rsid w:val="00DA0102"/>
    <w:rsid w:val="00DA0DC3"/>
    <w:rsid w:val="00DA0F22"/>
    <w:rsid w:val="00DA1BB8"/>
    <w:rsid w:val="00DA2A4F"/>
    <w:rsid w:val="00DA2DAD"/>
    <w:rsid w:val="00DA36D5"/>
    <w:rsid w:val="00DA43AC"/>
    <w:rsid w:val="00DA591D"/>
    <w:rsid w:val="00DA5DB0"/>
    <w:rsid w:val="00DA6BBD"/>
    <w:rsid w:val="00DB033A"/>
    <w:rsid w:val="00DB0664"/>
    <w:rsid w:val="00DB0758"/>
    <w:rsid w:val="00DB11D0"/>
    <w:rsid w:val="00DB122C"/>
    <w:rsid w:val="00DB16B8"/>
    <w:rsid w:val="00DB30C4"/>
    <w:rsid w:val="00DB333B"/>
    <w:rsid w:val="00DB3E99"/>
    <w:rsid w:val="00DB48BF"/>
    <w:rsid w:val="00DB5291"/>
    <w:rsid w:val="00DB6B9B"/>
    <w:rsid w:val="00DB701F"/>
    <w:rsid w:val="00DB7D65"/>
    <w:rsid w:val="00DC0CCC"/>
    <w:rsid w:val="00DC1AC8"/>
    <w:rsid w:val="00DC23F2"/>
    <w:rsid w:val="00DC2AAC"/>
    <w:rsid w:val="00DC3028"/>
    <w:rsid w:val="00DC30CD"/>
    <w:rsid w:val="00DC4517"/>
    <w:rsid w:val="00DC4785"/>
    <w:rsid w:val="00DC52F2"/>
    <w:rsid w:val="00DC5CC0"/>
    <w:rsid w:val="00DC5F0E"/>
    <w:rsid w:val="00DC7DB4"/>
    <w:rsid w:val="00DD0853"/>
    <w:rsid w:val="00DD0E0B"/>
    <w:rsid w:val="00DD1460"/>
    <w:rsid w:val="00DD1ACF"/>
    <w:rsid w:val="00DD200A"/>
    <w:rsid w:val="00DD2558"/>
    <w:rsid w:val="00DD25D6"/>
    <w:rsid w:val="00DD3260"/>
    <w:rsid w:val="00DD4C9D"/>
    <w:rsid w:val="00DD4CAC"/>
    <w:rsid w:val="00DD53CB"/>
    <w:rsid w:val="00DD68F3"/>
    <w:rsid w:val="00DD73EC"/>
    <w:rsid w:val="00DE060C"/>
    <w:rsid w:val="00DE0DD5"/>
    <w:rsid w:val="00DE0FDC"/>
    <w:rsid w:val="00DE2AD3"/>
    <w:rsid w:val="00DE2F72"/>
    <w:rsid w:val="00DE3CB4"/>
    <w:rsid w:val="00DE4182"/>
    <w:rsid w:val="00DE593F"/>
    <w:rsid w:val="00DE5A15"/>
    <w:rsid w:val="00DE5CE7"/>
    <w:rsid w:val="00DE5D8C"/>
    <w:rsid w:val="00DF14BF"/>
    <w:rsid w:val="00DF4684"/>
    <w:rsid w:val="00DF54A7"/>
    <w:rsid w:val="00DF558C"/>
    <w:rsid w:val="00DF5844"/>
    <w:rsid w:val="00E0101F"/>
    <w:rsid w:val="00E015E3"/>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6BF"/>
    <w:rsid w:val="00E15D5B"/>
    <w:rsid w:val="00E16F42"/>
    <w:rsid w:val="00E20F48"/>
    <w:rsid w:val="00E21828"/>
    <w:rsid w:val="00E231E4"/>
    <w:rsid w:val="00E27ACE"/>
    <w:rsid w:val="00E3061E"/>
    <w:rsid w:val="00E30A37"/>
    <w:rsid w:val="00E310A9"/>
    <w:rsid w:val="00E313BE"/>
    <w:rsid w:val="00E315E8"/>
    <w:rsid w:val="00E31E4A"/>
    <w:rsid w:val="00E33688"/>
    <w:rsid w:val="00E340E2"/>
    <w:rsid w:val="00E34D3C"/>
    <w:rsid w:val="00E354CA"/>
    <w:rsid w:val="00E36E3A"/>
    <w:rsid w:val="00E3777A"/>
    <w:rsid w:val="00E3778E"/>
    <w:rsid w:val="00E40CEC"/>
    <w:rsid w:val="00E40D30"/>
    <w:rsid w:val="00E415A3"/>
    <w:rsid w:val="00E41679"/>
    <w:rsid w:val="00E4173E"/>
    <w:rsid w:val="00E42DE7"/>
    <w:rsid w:val="00E42F56"/>
    <w:rsid w:val="00E43132"/>
    <w:rsid w:val="00E439B3"/>
    <w:rsid w:val="00E43BB8"/>
    <w:rsid w:val="00E43D8A"/>
    <w:rsid w:val="00E44CD7"/>
    <w:rsid w:val="00E45182"/>
    <w:rsid w:val="00E45717"/>
    <w:rsid w:val="00E46632"/>
    <w:rsid w:val="00E4682B"/>
    <w:rsid w:val="00E472D7"/>
    <w:rsid w:val="00E50EB0"/>
    <w:rsid w:val="00E51090"/>
    <w:rsid w:val="00E51761"/>
    <w:rsid w:val="00E52888"/>
    <w:rsid w:val="00E52974"/>
    <w:rsid w:val="00E53503"/>
    <w:rsid w:val="00E53B25"/>
    <w:rsid w:val="00E54892"/>
    <w:rsid w:val="00E54C07"/>
    <w:rsid w:val="00E56086"/>
    <w:rsid w:val="00E562FA"/>
    <w:rsid w:val="00E564FA"/>
    <w:rsid w:val="00E57063"/>
    <w:rsid w:val="00E60719"/>
    <w:rsid w:val="00E60FB7"/>
    <w:rsid w:val="00E6239E"/>
    <w:rsid w:val="00E62964"/>
    <w:rsid w:val="00E62B3D"/>
    <w:rsid w:val="00E63430"/>
    <w:rsid w:val="00E63742"/>
    <w:rsid w:val="00E63EBE"/>
    <w:rsid w:val="00E63F81"/>
    <w:rsid w:val="00E64816"/>
    <w:rsid w:val="00E65920"/>
    <w:rsid w:val="00E65EF7"/>
    <w:rsid w:val="00E65FBB"/>
    <w:rsid w:val="00E67074"/>
    <w:rsid w:val="00E70EF5"/>
    <w:rsid w:val="00E713C6"/>
    <w:rsid w:val="00E73832"/>
    <w:rsid w:val="00E7461F"/>
    <w:rsid w:val="00E75D19"/>
    <w:rsid w:val="00E7601F"/>
    <w:rsid w:val="00E761E7"/>
    <w:rsid w:val="00E77069"/>
    <w:rsid w:val="00E77326"/>
    <w:rsid w:val="00E77D0F"/>
    <w:rsid w:val="00E77E61"/>
    <w:rsid w:val="00E80869"/>
    <w:rsid w:val="00E80D79"/>
    <w:rsid w:val="00E818EC"/>
    <w:rsid w:val="00E82D14"/>
    <w:rsid w:val="00E830F8"/>
    <w:rsid w:val="00E841C8"/>
    <w:rsid w:val="00E859C9"/>
    <w:rsid w:val="00E86A05"/>
    <w:rsid w:val="00E87AE6"/>
    <w:rsid w:val="00E90785"/>
    <w:rsid w:val="00E914E1"/>
    <w:rsid w:val="00E91ACE"/>
    <w:rsid w:val="00E9314D"/>
    <w:rsid w:val="00E93AED"/>
    <w:rsid w:val="00E95AC2"/>
    <w:rsid w:val="00E95B5F"/>
    <w:rsid w:val="00EA02B5"/>
    <w:rsid w:val="00EA1231"/>
    <w:rsid w:val="00EA4C84"/>
    <w:rsid w:val="00EA530C"/>
    <w:rsid w:val="00EA7ED8"/>
    <w:rsid w:val="00EA7F7A"/>
    <w:rsid w:val="00EB0159"/>
    <w:rsid w:val="00EB05E2"/>
    <w:rsid w:val="00EB05FE"/>
    <w:rsid w:val="00EB20C7"/>
    <w:rsid w:val="00EB236A"/>
    <w:rsid w:val="00EB3E76"/>
    <w:rsid w:val="00EB4AA2"/>
    <w:rsid w:val="00EB76A7"/>
    <w:rsid w:val="00EC0B02"/>
    <w:rsid w:val="00EC0C27"/>
    <w:rsid w:val="00EC127B"/>
    <w:rsid w:val="00EC1984"/>
    <w:rsid w:val="00EC1AA7"/>
    <w:rsid w:val="00EC1D5A"/>
    <w:rsid w:val="00EC28BB"/>
    <w:rsid w:val="00EC2AD1"/>
    <w:rsid w:val="00EC2E1C"/>
    <w:rsid w:val="00EC3157"/>
    <w:rsid w:val="00EC403E"/>
    <w:rsid w:val="00EC4E50"/>
    <w:rsid w:val="00EC5B01"/>
    <w:rsid w:val="00EC5F8A"/>
    <w:rsid w:val="00EC65E7"/>
    <w:rsid w:val="00EC6C04"/>
    <w:rsid w:val="00EC6E8D"/>
    <w:rsid w:val="00EC7A78"/>
    <w:rsid w:val="00ED0238"/>
    <w:rsid w:val="00ED0814"/>
    <w:rsid w:val="00ED0870"/>
    <w:rsid w:val="00ED0D89"/>
    <w:rsid w:val="00ED1548"/>
    <w:rsid w:val="00ED163F"/>
    <w:rsid w:val="00ED17EE"/>
    <w:rsid w:val="00ED2524"/>
    <w:rsid w:val="00ED2E7E"/>
    <w:rsid w:val="00ED3EFD"/>
    <w:rsid w:val="00ED4D80"/>
    <w:rsid w:val="00ED53E0"/>
    <w:rsid w:val="00ED66E4"/>
    <w:rsid w:val="00ED7090"/>
    <w:rsid w:val="00ED7EE7"/>
    <w:rsid w:val="00EE00BA"/>
    <w:rsid w:val="00EE0846"/>
    <w:rsid w:val="00EE0DB8"/>
    <w:rsid w:val="00EE0E1C"/>
    <w:rsid w:val="00EE26DE"/>
    <w:rsid w:val="00EE351D"/>
    <w:rsid w:val="00EE36D1"/>
    <w:rsid w:val="00EE582B"/>
    <w:rsid w:val="00EE5B59"/>
    <w:rsid w:val="00EE5F80"/>
    <w:rsid w:val="00EE6CAC"/>
    <w:rsid w:val="00EE74DF"/>
    <w:rsid w:val="00EE7849"/>
    <w:rsid w:val="00EF025E"/>
    <w:rsid w:val="00EF16BC"/>
    <w:rsid w:val="00EF185F"/>
    <w:rsid w:val="00EF2E23"/>
    <w:rsid w:val="00EF5A8F"/>
    <w:rsid w:val="00EF678F"/>
    <w:rsid w:val="00EF6A71"/>
    <w:rsid w:val="00F0000C"/>
    <w:rsid w:val="00F03C74"/>
    <w:rsid w:val="00F05050"/>
    <w:rsid w:val="00F10684"/>
    <w:rsid w:val="00F10977"/>
    <w:rsid w:val="00F114DC"/>
    <w:rsid w:val="00F115C8"/>
    <w:rsid w:val="00F11995"/>
    <w:rsid w:val="00F11E14"/>
    <w:rsid w:val="00F11FA1"/>
    <w:rsid w:val="00F12157"/>
    <w:rsid w:val="00F12827"/>
    <w:rsid w:val="00F13414"/>
    <w:rsid w:val="00F135C2"/>
    <w:rsid w:val="00F144BD"/>
    <w:rsid w:val="00F14ED9"/>
    <w:rsid w:val="00F15081"/>
    <w:rsid w:val="00F15FCB"/>
    <w:rsid w:val="00F16133"/>
    <w:rsid w:val="00F17759"/>
    <w:rsid w:val="00F178B3"/>
    <w:rsid w:val="00F200F7"/>
    <w:rsid w:val="00F20A0F"/>
    <w:rsid w:val="00F20DA7"/>
    <w:rsid w:val="00F216FD"/>
    <w:rsid w:val="00F21A07"/>
    <w:rsid w:val="00F227FB"/>
    <w:rsid w:val="00F2413B"/>
    <w:rsid w:val="00F24763"/>
    <w:rsid w:val="00F24B31"/>
    <w:rsid w:val="00F26F40"/>
    <w:rsid w:val="00F2702F"/>
    <w:rsid w:val="00F27096"/>
    <w:rsid w:val="00F27361"/>
    <w:rsid w:val="00F27E6C"/>
    <w:rsid w:val="00F30259"/>
    <w:rsid w:val="00F30DE3"/>
    <w:rsid w:val="00F32B46"/>
    <w:rsid w:val="00F33CC8"/>
    <w:rsid w:val="00F33E7C"/>
    <w:rsid w:val="00F33F6A"/>
    <w:rsid w:val="00F340FD"/>
    <w:rsid w:val="00F344A2"/>
    <w:rsid w:val="00F357C4"/>
    <w:rsid w:val="00F357CE"/>
    <w:rsid w:val="00F3646B"/>
    <w:rsid w:val="00F3767F"/>
    <w:rsid w:val="00F40838"/>
    <w:rsid w:val="00F40CBC"/>
    <w:rsid w:val="00F44011"/>
    <w:rsid w:val="00F44669"/>
    <w:rsid w:val="00F44BDE"/>
    <w:rsid w:val="00F4530E"/>
    <w:rsid w:val="00F45C35"/>
    <w:rsid w:val="00F46D95"/>
    <w:rsid w:val="00F47583"/>
    <w:rsid w:val="00F475A3"/>
    <w:rsid w:val="00F47708"/>
    <w:rsid w:val="00F51313"/>
    <w:rsid w:val="00F516A1"/>
    <w:rsid w:val="00F519F7"/>
    <w:rsid w:val="00F51AAC"/>
    <w:rsid w:val="00F528C3"/>
    <w:rsid w:val="00F52AF6"/>
    <w:rsid w:val="00F53F26"/>
    <w:rsid w:val="00F54F0F"/>
    <w:rsid w:val="00F55EF8"/>
    <w:rsid w:val="00F565FC"/>
    <w:rsid w:val="00F6031F"/>
    <w:rsid w:val="00F62C03"/>
    <w:rsid w:val="00F62F9E"/>
    <w:rsid w:val="00F63955"/>
    <w:rsid w:val="00F648DE"/>
    <w:rsid w:val="00F65EB3"/>
    <w:rsid w:val="00F66025"/>
    <w:rsid w:val="00F678EE"/>
    <w:rsid w:val="00F67F48"/>
    <w:rsid w:val="00F703ED"/>
    <w:rsid w:val="00F7138E"/>
    <w:rsid w:val="00F71EA1"/>
    <w:rsid w:val="00F74A60"/>
    <w:rsid w:val="00F75FBE"/>
    <w:rsid w:val="00F77FF2"/>
    <w:rsid w:val="00F80D60"/>
    <w:rsid w:val="00F80F57"/>
    <w:rsid w:val="00F83908"/>
    <w:rsid w:val="00F839C9"/>
    <w:rsid w:val="00F83C53"/>
    <w:rsid w:val="00F84060"/>
    <w:rsid w:val="00F914BE"/>
    <w:rsid w:val="00F93644"/>
    <w:rsid w:val="00F936F7"/>
    <w:rsid w:val="00F93EA3"/>
    <w:rsid w:val="00F954DC"/>
    <w:rsid w:val="00F95893"/>
    <w:rsid w:val="00F95AAE"/>
    <w:rsid w:val="00F95B31"/>
    <w:rsid w:val="00F95D8C"/>
    <w:rsid w:val="00F9623F"/>
    <w:rsid w:val="00F97D1E"/>
    <w:rsid w:val="00FA0BD3"/>
    <w:rsid w:val="00FA1287"/>
    <w:rsid w:val="00FA12BE"/>
    <w:rsid w:val="00FA202B"/>
    <w:rsid w:val="00FA2FC4"/>
    <w:rsid w:val="00FA3400"/>
    <w:rsid w:val="00FA424B"/>
    <w:rsid w:val="00FA4BEF"/>
    <w:rsid w:val="00FA7861"/>
    <w:rsid w:val="00FA7CF1"/>
    <w:rsid w:val="00FB094D"/>
    <w:rsid w:val="00FB097A"/>
    <w:rsid w:val="00FB0C14"/>
    <w:rsid w:val="00FB194A"/>
    <w:rsid w:val="00FB34E7"/>
    <w:rsid w:val="00FB3AC5"/>
    <w:rsid w:val="00FB4032"/>
    <w:rsid w:val="00FB4334"/>
    <w:rsid w:val="00FB46CE"/>
    <w:rsid w:val="00FB5066"/>
    <w:rsid w:val="00FB53B1"/>
    <w:rsid w:val="00FB6E5D"/>
    <w:rsid w:val="00FB6F44"/>
    <w:rsid w:val="00FB7570"/>
    <w:rsid w:val="00FB78C9"/>
    <w:rsid w:val="00FB7E2C"/>
    <w:rsid w:val="00FC0646"/>
    <w:rsid w:val="00FC07C4"/>
    <w:rsid w:val="00FC1DC7"/>
    <w:rsid w:val="00FC23E2"/>
    <w:rsid w:val="00FC3630"/>
    <w:rsid w:val="00FC3DCF"/>
    <w:rsid w:val="00FC4213"/>
    <w:rsid w:val="00FC47FD"/>
    <w:rsid w:val="00FD1B72"/>
    <w:rsid w:val="00FD3603"/>
    <w:rsid w:val="00FD371B"/>
    <w:rsid w:val="00FD3981"/>
    <w:rsid w:val="00FD3DA9"/>
    <w:rsid w:val="00FD456C"/>
    <w:rsid w:val="00FD5468"/>
    <w:rsid w:val="00FD5E7D"/>
    <w:rsid w:val="00FD741B"/>
    <w:rsid w:val="00FE18C0"/>
    <w:rsid w:val="00FE29F0"/>
    <w:rsid w:val="00FE2AF2"/>
    <w:rsid w:val="00FE31C7"/>
    <w:rsid w:val="00FE4C2C"/>
    <w:rsid w:val="00FE575B"/>
    <w:rsid w:val="00FE71E2"/>
    <w:rsid w:val="00FF1004"/>
    <w:rsid w:val="00FF2F39"/>
    <w:rsid w:val="00FF30D9"/>
    <w:rsid w:val="00FF33DC"/>
    <w:rsid w:val="00FF41FB"/>
    <w:rsid w:val="00FF4ADA"/>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8E853C2"/>
  <w15:docId w15:val="{D388E6B4-6B6F-4A85-A0FC-1C78DD4B9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64D2"/>
    <w:pPr>
      <w:spacing w:after="180"/>
    </w:pPr>
    <w:rPr>
      <w:rFonts w:ascii="Times New Roman" w:hAnsi="Times New Roman"/>
      <w:lang w:val="en-GB" w:eastAsia="en-US"/>
    </w:rPr>
  </w:style>
  <w:style w:type="paragraph" w:styleId="1">
    <w:name w:val="heading 1"/>
    <w:aliases w:val="H1,h1"/>
    <w:next w:val="a"/>
    <w:qFormat/>
    <w:rsid w:val="009364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rsid w:val="009364D2"/>
    <w:pPr>
      <w:pBdr>
        <w:top w:val="none" w:sz="0" w:space="0" w:color="auto"/>
      </w:pBdr>
      <w:spacing w:before="180"/>
      <w:outlineLvl w:val="1"/>
    </w:pPr>
    <w:rPr>
      <w:sz w:val="32"/>
    </w:rPr>
  </w:style>
  <w:style w:type="paragraph" w:styleId="3">
    <w:name w:val="heading 3"/>
    <w:aliases w:val="h3,H3,Underrubrik2,no break,3"/>
    <w:basedOn w:val="2"/>
    <w:next w:val="a"/>
    <w:qFormat/>
    <w:rsid w:val="009364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9364D2"/>
    <w:pPr>
      <w:ind w:left="1418" w:hanging="1418"/>
      <w:outlineLvl w:val="3"/>
    </w:pPr>
    <w:rPr>
      <w:sz w:val="24"/>
    </w:rPr>
  </w:style>
  <w:style w:type="paragraph" w:styleId="5">
    <w:name w:val="heading 5"/>
    <w:basedOn w:val="4"/>
    <w:next w:val="a"/>
    <w:qFormat/>
    <w:rsid w:val="009364D2"/>
    <w:pPr>
      <w:ind w:left="1701" w:hanging="1701"/>
      <w:outlineLvl w:val="4"/>
    </w:pPr>
    <w:rPr>
      <w:sz w:val="22"/>
    </w:rPr>
  </w:style>
  <w:style w:type="paragraph" w:styleId="6">
    <w:name w:val="heading 6"/>
    <w:basedOn w:val="H6"/>
    <w:next w:val="a"/>
    <w:qFormat/>
    <w:rsid w:val="009364D2"/>
    <w:pPr>
      <w:outlineLvl w:val="5"/>
    </w:pPr>
  </w:style>
  <w:style w:type="paragraph" w:styleId="7">
    <w:name w:val="heading 7"/>
    <w:basedOn w:val="H6"/>
    <w:next w:val="a"/>
    <w:qFormat/>
    <w:rsid w:val="009364D2"/>
    <w:pPr>
      <w:outlineLvl w:val="6"/>
    </w:pPr>
  </w:style>
  <w:style w:type="paragraph" w:styleId="8">
    <w:name w:val="heading 8"/>
    <w:basedOn w:val="1"/>
    <w:next w:val="a"/>
    <w:qFormat/>
    <w:rsid w:val="009364D2"/>
    <w:pPr>
      <w:ind w:left="0" w:firstLine="0"/>
      <w:outlineLvl w:val="7"/>
    </w:pPr>
  </w:style>
  <w:style w:type="paragraph" w:styleId="9">
    <w:name w:val="heading 9"/>
    <w:basedOn w:val="8"/>
    <w:next w:val="a"/>
    <w:qFormat/>
    <w:rsid w:val="009364D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364D2"/>
    <w:pPr>
      <w:ind w:left="1985" w:hanging="1985"/>
      <w:outlineLvl w:val="9"/>
    </w:pPr>
    <w:rPr>
      <w:sz w:val="20"/>
    </w:rPr>
  </w:style>
  <w:style w:type="paragraph" w:styleId="80">
    <w:name w:val="toc 8"/>
    <w:basedOn w:val="10"/>
    <w:semiHidden/>
    <w:rsid w:val="009364D2"/>
    <w:pPr>
      <w:spacing w:before="180"/>
      <w:ind w:left="2693" w:hanging="2693"/>
    </w:pPr>
    <w:rPr>
      <w:b/>
    </w:rPr>
  </w:style>
  <w:style w:type="paragraph" w:styleId="10">
    <w:name w:val="toc 1"/>
    <w:uiPriority w:val="39"/>
    <w:rsid w:val="009364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364D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9364D2"/>
    <w:pPr>
      <w:ind w:left="1701" w:hanging="1701"/>
    </w:pPr>
  </w:style>
  <w:style w:type="paragraph" w:styleId="40">
    <w:name w:val="toc 4"/>
    <w:basedOn w:val="30"/>
    <w:semiHidden/>
    <w:rsid w:val="009364D2"/>
    <w:pPr>
      <w:ind w:left="1418" w:hanging="1418"/>
    </w:pPr>
  </w:style>
  <w:style w:type="paragraph" w:styleId="30">
    <w:name w:val="toc 3"/>
    <w:basedOn w:val="20"/>
    <w:uiPriority w:val="39"/>
    <w:rsid w:val="009364D2"/>
    <w:pPr>
      <w:ind w:left="1134" w:hanging="1134"/>
    </w:pPr>
  </w:style>
  <w:style w:type="paragraph" w:styleId="20">
    <w:name w:val="toc 2"/>
    <w:basedOn w:val="10"/>
    <w:uiPriority w:val="39"/>
    <w:rsid w:val="009364D2"/>
    <w:pPr>
      <w:keepNext w:val="0"/>
      <w:spacing w:before="0"/>
      <w:ind w:left="851" w:hanging="851"/>
    </w:pPr>
    <w:rPr>
      <w:sz w:val="20"/>
    </w:rPr>
  </w:style>
  <w:style w:type="paragraph" w:styleId="21">
    <w:name w:val="index 2"/>
    <w:basedOn w:val="11"/>
    <w:semiHidden/>
    <w:rsid w:val="009364D2"/>
    <w:pPr>
      <w:ind w:left="284"/>
    </w:pPr>
  </w:style>
  <w:style w:type="paragraph" w:styleId="11">
    <w:name w:val="index 1"/>
    <w:basedOn w:val="a"/>
    <w:semiHidden/>
    <w:rsid w:val="009364D2"/>
    <w:pPr>
      <w:keepLines/>
      <w:spacing w:after="0"/>
    </w:pPr>
  </w:style>
  <w:style w:type="paragraph" w:customStyle="1" w:styleId="ZH">
    <w:name w:val="ZH"/>
    <w:rsid w:val="009364D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9364D2"/>
    <w:pPr>
      <w:outlineLvl w:val="9"/>
    </w:pPr>
  </w:style>
  <w:style w:type="paragraph" w:styleId="22">
    <w:name w:val="List Number 2"/>
    <w:basedOn w:val="a3"/>
    <w:rsid w:val="009364D2"/>
    <w:pPr>
      <w:ind w:left="851"/>
    </w:pPr>
  </w:style>
  <w:style w:type="paragraph" w:styleId="a3">
    <w:name w:val="List Number"/>
    <w:basedOn w:val="a4"/>
    <w:rsid w:val="009364D2"/>
  </w:style>
  <w:style w:type="paragraph" w:styleId="a4">
    <w:name w:val="List"/>
    <w:basedOn w:val="a"/>
    <w:link w:val="Char"/>
    <w:rsid w:val="009364D2"/>
    <w:pPr>
      <w:ind w:left="568" w:hanging="284"/>
    </w:pPr>
    <w:rPr>
      <w:rFonts w:ascii="CG Times (WN)" w:hAnsi="CG Times (WN)"/>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9364D2"/>
    <w:pPr>
      <w:widowControl w:val="0"/>
    </w:pPr>
    <w:rPr>
      <w:rFonts w:ascii="Arial" w:hAnsi="Arial"/>
      <w:b/>
      <w:noProof/>
      <w:sz w:val="18"/>
      <w:lang w:val="en-GB" w:eastAsia="en-US"/>
    </w:rPr>
  </w:style>
  <w:style w:type="character" w:styleId="a6">
    <w:name w:val="footnote reference"/>
    <w:semiHidden/>
    <w:rsid w:val="009364D2"/>
    <w:rPr>
      <w:b/>
      <w:position w:val="6"/>
      <w:sz w:val="16"/>
    </w:rPr>
  </w:style>
  <w:style w:type="paragraph" w:styleId="a7">
    <w:name w:val="footnote text"/>
    <w:basedOn w:val="a"/>
    <w:semiHidden/>
    <w:rsid w:val="009364D2"/>
    <w:pPr>
      <w:keepLines/>
      <w:spacing w:after="0"/>
      <w:ind w:left="454" w:hanging="454"/>
    </w:pPr>
    <w:rPr>
      <w:sz w:val="16"/>
    </w:rPr>
  </w:style>
  <w:style w:type="paragraph" w:customStyle="1" w:styleId="TAH">
    <w:name w:val="TAH"/>
    <w:basedOn w:val="TAC"/>
    <w:link w:val="TAHCar"/>
    <w:rsid w:val="009364D2"/>
    <w:rPr>
      <w:b/>
    </w:rPr>
  </w:style>
  <w:style w:type="paragraph" w:customStyle="1" w:styleId="TAC">
    <w:name w:val="TAC"/>
    <w:basedOn w:val="TAL"/>
    <w:rsid w:val="009364D2"/>
    <w:pPr>
      <w:jc w:val="center"/>
    </w:pPr>
  </w:style>
  <w:style w:type="paragraph" w:customStyle="1" w:styleId="TAL">
    <w:name w:val="TAL"/>
    <w:basedOn w:val="a"/>
    <w:link w:val="TALChar"/>
    <w:rsid w:val="009364D2"/>
    <w:pPr>
      <w:keepNext/>
      <w:keepLines/>
      <w:spacing w:after="0"/>
    </w:pPr>
    <w:rPr>
      <w:rFonts w:ascii="Arial" w:hAnsi="Arial"/>
      <w:sz w:val="18"/>
    </w:rPr>
  </w:style>
  <w:style w:type="paragraph" w:customStyle="1" w:styleId="TF">
    <w:name w:val="TF"/>
    <w:basedOn w:val="TH"/>
    <w:link w:val="TFChar"/>
    <w:rsid w:val="009364D2"/>
    <w:pPr>
      <w:keepNext w:val="0"/>
      <w:spacing w:before="0" w:after="240"/>
    </w:pPr>
  </w:style>
  <w:style w:type="paragraph" w:customStyle="1" w:styleId="TH">
    <w:name w:val="TH"/>
    <w:basedOn w:val="a"/>
    <w:link w:val="THChar"/>
    <w:rsid w:val="009364D2"/>
    <w:pPr>
      <w:keepNext/>
      <w:keepLines/>
      <w:spacing w:before="60"/>
      <w:jc w:val="center"/>
    </w:pPr>
    <w:rPr>
      <w:rFonts w:ascii="Arial" w:hAnsi="Arial"/>
      <w:b/>
    </w:rPr>
  </w:style>
  <w:style w:type="paragraph" w:customStyle="1" w:styleId="NO">
    <w:name w:val="NO"/>
    <w:basedOn w:val="a"/>
    <w:link w:val="NOZchn"/>
    <w:rsid w:val="009364D2"/>
    <w:pPr>
      <w:keepLines/>
      <w:ind w:left="1135" w:hanging="851"/>
    </w:pPr>
  </w:style>
  <w:style w:type="paragraph" w:styleId="90">
    <w:name w:val="toc 9"/>
    <w:basedOn w:val="80"/>
    <w:semiHidden/>
    <w:rsid w:val="009364D2"/>
    <w:pPr>
      <w:ind w:left="1418" w:hanging="1418"/>
    </w:pPr>
  </w:style>
  <w:style w:type="paragraph" w:customStyle="1" w:styleId="EX">
    <w:name w:val="EX"/>
    <w:basedOn w:val="a"/>
    <w:rsid w:val="009364D2"/>
    <w:pPr>
      <w:keepLines/>
      <w:ind w:left="1702" w:hanging="1418"/>
    </w:pPr>
  </w:style>
  <w:style w:type="paragraph" w:customStyle="1" w:styleId="FP">
    <w:name w:val="FP"/>
    <w:basedOn w:val="a"/>
    <w:rsid w:val="009364D2"/>
    <w:pPr>
      <w:spacing w:after="0"/>
    </w:pPr>
  </w:style>
  <w:style w:type="paragraph" w:customStyle="1" w:styleId="LD">
    <w:name w:val="LD"/>
    <w:rsid w:val="009364D2"/>
    <w:pPr>
      <w:keepNext/>
      <w:keepLines/>
      <w:spacing w:line="180" w:lineRule="exact"/>
    </w:pPr>
    <w:rPr>
      <w:rFonts w:ascii="MS LineDraw" w:hAnsi="MS LineDraw"/>
      <w:noProof/>
      <w:lang w:val="en-GB" w:eastAsia="en-US"/>
    </w:rPr>
  </w:style>
  <w:style w:type="paragraph" w:customStyle="1" w:styleId="NW">
    <w:name w:val="NW"/>
    <w:basedOn w:val="NO"/>
    <w:rsid w:val="009364D2"/>
    <w:pPr>
      <w:spacing w:after="0"/>
    </w:pPr>
  </w:style>
  <w:style w:type="paragraph" w:customStyle="1" w:styleId="EW">
    <w:name w:val="EW"/>
    <w:basedOn w:val="EX"/>
    <w:rsid w:val="009364D2"/>
    <w:pPr>
      <w:spacing w:after="0"/>
    </w:pPr>
  </w:style>
  <w:style w:type="paragraph" w:styleId="60">
    <w:name w:val="toc 6"/>
    <w:basedOn w:val="50"/>
    <w:next w:val="a"/>
    <w:semiHidden/>
    <w:rsid w:val="009364D2"/>
    <w:pPr>
      <w:ind w:left="1985" w:hanging="1985"/>
    </w:pPr>
  </w:style>
  <w:style w:type="paragraph" w:styleId="70">
    <w:name w:val="toc 7"/>
    <w:basedOn w:val="60"/>
    <w:next w:val="a"/>
    <w:semiHidden/>
    <w:rsid w:val="009364D2"/>
    <w:pPr>
      <w:ind w:left="2268" w:hanging="2268"/>
    </w:pPr>
  </w:style>
  <w:style w:type="paragraph" w:styleId="23">
    <w:name w:val="List Bullet 2"/>
    <w:basedOn w:val="a8"/>
    <w:rsid w:val="009364D2"/>
    <w:pPr>
      <w:ind w:left="851"/>
    </w:pPr>
  </w:style>
  <w:style w:type="paragraph" w:styleId="a8">
    <w:name w:val="List Bullet"/>
    <w:basedOn w:val="a4"/>
    <w:rsid w:val="009364D2"/>
  </w:style>
  <w:style w:type="paragraph" w:styleId="31">
    <w:name w:val="List Bullet 3"/>
    <w:basedOn w:val="23"/>
    <w:rsid w:val="009364D2"/>
    <w:pPr>
      <w:ind w:left="1135"/>
    </w:pPr>
  </w:style>
  <w:style w:type="paragraph" w:customStyle="1" w:styleId="EQ">
    <w:name w:val="EQ"/>
    <w:basedOn w:val="a"/>
    <w:next w:val="a"/>
    <w:rsid w:val="009364D2"/>
    <w:pPr>
      <w:keepLines/>
      <w:tabs>
        <w:tab w:val="center" w:pos="4536"/>
        <w:tab w:val="right" w:pos="9072"/>
      </w:tabs>
    </w:pPr>
    <w:rPr>
      <w:noProof/>
    </w:rPr>
  </w:style>
  <w:style w:type="paragraph" w:customStyle="1" w:styleId="NF">
    <w:name w:val="NF"/>
    <w:basedOn w:val="NO"/>
    <w:rsid w:val="009364D2"/>
    <w:pPr>
      <w:keepNext/>
      <w:spacing w:after="0"/>
    </w:pPr>
    <w:rPr>
      <w:rFonts w:ascii="Arial" w:hAnsi="Arial"/>
      <w:sz w:val="18"/>
    </w:rPr>
  </w:style>
  <w:style w:type="paragraph" w:customStyle="1" w:styleId="PL">
    <w:name w:val="PL"/>
    <w:rsid w:val="009364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364D2"/>
    <w:pPr>
      <w:jc w:val="right"/>
    </w:pPr>
  </w:style>
  <w:style w:type="paragraph" w:customStyle="1" w:styleId="TAN">
    <w:name w:val="TAN"/>
    <w:basedOn w:val="TAL"/>
    <w:rsid w:val="009364D2"/>
    <w:pPr>
      <w:ind w:left="851" w:hanging="851"/>
    </w:pPr>
  </w:style>
  <w:style w:type="paragraph" w:customStyle="1" w:styleId="ZA">
    <w:name w:val="ZA"/>
    <w:rsid w:val="009364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364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364D2"/>
    <w:pPr>
      <w:framePr w:wrap="notBeside" w:vAnchor="page" w:hAnchor="margin" w:y="15764"/>
      <w:widowControl w:val="0"/>
    </w:pPr>
    <w:rPr>
      <w:rFonts w:ascii="Arial" w:hAnsi="Arial"/>
      <w:noProof/>
      <w:sz w:val="32"/>
      <w:lang w:val="en-GB" w:eastAsia="en-US"/>
    </w:rPr>
  </w:style>
  <w:style w:type="paragraph" w:customStyle="1" w:styleId="ZU">
    <w:name w:val="ZU"/>
    <w:rsid w:val="009364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364D2"/>
    <w:pPr>
      <w:framePr w:wrap="notBeside" w:y="16161"/>
    </w:pPr>
  </w:style>
  <w:style w:type="character" w:customStyle="1" w:styleId="ZGSM">
    <w:name w:val="ZGSM"/>
    <w:rsid w:val="009364D2"/>
  </w:style>
  <w:style w:type="paragraph" w:styleId="24">
    <w:name w:val="List 2"/>
    <w:basedOn w:val="a4"/>
    <w:link w:val="2Char"/>
    <w:rsid w:val="009364D2"/>
    <w:pPr>
      <w:ind w:left="851"/>
    </w:pPr>
  </w:style>
  <w:style w:type="paragraph" w:customStyle="1" w:styleId="ZG">
    <w:name w:val="ZG"/>
    <w:rsid w:val="009364D2"/>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
    <w:rsid w:val="009364D2"/>
    <w:pPr>
      <w:ind w:left="1135"/>
    </w:pPr>
  </w:style>
  <w:style w:type="paragraph" w:styleId="41">
    <w:name w:val="List 4"/>
    <w:basedOn w:val="32"/>
    <w:rsid w:val="009364D2"/>
    <w:pPr>
      <w:ind w:left="1418"/>
    </w:pPr>
  </w:style>
  <w:style w:type="paragraph" w:styleId="51">
    <w:name w:val="List 5"/>
    <w:basedOn w:val="41"/>
    <w:rsid w:val="009364D2"/>
    <w:pPr>
      <w:ind w:left="1702"/>
    </w:pPr>
  </w:style>
  <w:style w:type="paragraph" w:customStyle="1" w:styleId="EditorsNote">
    <w:name w:val="Editor's Note"/>
    <w:aliases w:val="EN"/>
    <w:basedOn w:val="NO"/>
    <w:link w:val="EditorsNoteChar"/>
    <w:qFormat/>
    <w:rsid w:val="009364D2"/>
    <w:rPr>
      <w:color w:val="FF0000"/>
    </w:rPr>
  </w:style>
  <w:style w:type="paragraph" w:styleId="42">
    <w:name w:val="List Bullet 4"/>
    <w:basedOn w:val="31"/>
    <w:rsid w:val="009364D2"/>
    <w:pPr>
      <w:ind w:left="1418"/>
    </w:pPr>
  </w:style>
  <w:style w:type="paragraph" w:styleId="52">
    <w:name w:val="List Bullet 5"/>
    <w:basedOn w:val="42"/>
    <w:rsid w:val="009364D2"/>
    <w:pPr>
      <w:ind w:left="1702"/>
    </w:pPr>
  </w:style>
  <w:style w:type="paragraph" w:customStyle="1" w:styleId="B1">
    <w:name w:val="B1"/>
    <w:basedOn w:val="a4"/>
    <w:link w:val="B1Char"/>
    <w:rsid w:val="009364D2"/>
    <w:rPr>
      <w:lang w:eastAsia="ja-JP"/>
    </w:rPr>
  </w:style>
  <w:style w:type="paragraph" w:customStyle="1" w:styleId="B2">
    <w:name w:val="B2"/>
    <w:basedOn w:val="24"/>
    <w:link w:val="B2Char"/>
    <w:rsid w:val="009364D2"/>
  </w:style>
  <w:style w:type="paragraph" w:customStyle="1" w:styleId="B3">
    <w:name w:val="B3"/>
    <w:basedOn w:val="32"/>
    <w:link w:val="B3Char"/>
    <w:rsid w:val="009364D2"/>
  </w:style>
  <w:style w:type="paragraph" w:customStyle="1" w:styleId="B4">
    <w:name w:val="B4"/>
    <w:basedOn w:val="41"/>
    <w:rsid w:val="009364D2"/>
  </w:style>
  <w:style w:type="paragraph" w:customStyle="1" w:styleId="B5">
    <w:name w:val="B5"/>
    <w:basedOn w:val="51"/>
    <w:rsid w:val="009364D2"/>
  </w:style>
  <w:style w:type="paragraph" w:styleId="a9">
    <w:name w:val="footer"/>
    <w:basedOn w:val="a5"/>
    <w:rsid w:val="009364D2"/>
    <w:pPr>
      <w:jc w:val="center"/>
    </w:pPr>
    <w:rPr>
      <w:i/>
    </w:rPr>
  </w:style>
  <w:style w:type="paragraph" w:customStyle="1" w:styleId="ZTD">
    <w:name w:val="ZTD"/>
    <w:basedOn w:val="ZB"/>
    <w:rsid w:val="009364D2"/>
    <w:pPr>
      <w:framePr w:hRule="auto" w:wrap="notBeside" w:y="852"/>
    </w:pPr>
    <w:rPr>
      <w:i w:val="0"/>
      <w:sz w:val="40"/>
    </w:rPr>
  </w:style>
  <w:style w:type="paragraph" w:customStyle="1" w:styleId="CRCoverPage">
    <w:name w:val="CR Cover Page"/>
    <w:rsid w:val="009364D2"/>
    <w:pPr>
      <w:spacing w:after="120"/>
    </w:pPr>
    <w:rPr>
      <w:rFonts w:ascii="Arial" w:hAnsi="Arial"/>
      <w:lang w:val="en-GB" w:eastAsia="en-US"/>
    </w:rPr>
  </w:style>
  <w:style w:type="paragraph" w:customStyle="1" w:styleId="tdoc-header">
    <w:name w:val="tdoc-header"/>
    <w:rsid w:val="009364D2"/>
    <w:rPr>
      <w:rFonts w:ascii="Arial" w:hAnsi="Arial"/>
      <w:noProof/>
      <w:sz w:val="24"/>
      <w:lang w:val="en-GB" w:eastAsia="en-US"/>
    </w:rPr>
  </w:style>
  <w:style w:type="character" w:styleId="aa">
    <w:name w:val="Hyperlink"/>
    <w:rsid w:val="009364D2"/>
    <w:rPr>
      <w:color w:val="0000FF"/>
      <w:u w:val="single"/>
    </w:rPr>
  </w:style>
  <w:style w:type="character" w:styleId="ab">
    <w:name w:val="annotation reference"/>
    <w:semiHidden/>
    <w:rsid w:val="009364D2"/>
    <w:rPr>
      <w:sz w:val="16"/>
    </w:rPr>
  </w:style>
  <w:style w:type="paragraph" w:styleId="ac">
    <w:name w:val="annotation text"/>
    <w:basedOn w:val="a"/>
    <w:semiHidden/>
    <w:rsid w:val="009364D2"/>
  </w:style>
  <w:style w:type="character" w:styleId="ad">
    <w:name w:val="FollowedHyperlink"/>
    <w:rsid w:val="009364D2"/>
    <w:rPr>
      <w:color w:val="800080"/>
      <w:u w:val="single"/>
    </w:rPr>
  </w:style>
  <w:style w:type="paragraph" w:styleId="ae">
    <w:name w:val="Document Map"/>
    <w:basedOn w:val="a"/>
    <w:semiHidden/>
    <w:rsid w:val="009364D2"/>
    <w:pPr>
      <w:shd w:val="clear" w:color="auto" w:fill="000080"/>
    </w:pPr>
    <w:rPr>
      <w:rFonts w:ascii="Arial" w:eastAsia="MS Gothic" w:hAnsi="Arial"/>
    </w:rPr>
  </w:style>
  <w:style w:type="paragraph" w:customStyle="1" w:styleId="HDStyleLS">
    <w:name w:val="HDStyle_LS"/>
    <w:basedOn w:val="a5"/>
    <w:rsid w:val="009364D2"/>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9364D2"/>
    <w:pPr>
      <w:overflowPunct w:val="0"/>
      <w:autoSpaceDE w:val="0"/>
      <w:autoSpaceDN w:val="0"/>
      <w:adjustRightInd w:val="0"/>
      <w:ind w:left="851"/>
      <w:textAlignment w:val="baseline"/>
    </w:pPr>
  </w:style>
  <w:style w:type="paragraph" w:customStyle="1" w:styleId="INDENT2">
    <w:name w:val="INDENT2"/>
    <w:basedOn w:val="a"/>
    <w:rsid w:val="009364D2"/>
    <w:pPr>
      <w:overflowPunct w:val="0"/>
      <w:autoSpaceDE w:val="0"/>
      <w:autoSpaceDN w:val="0"/>
      <w:adjustRightInd w:val="0"/>
      <w:ind w:left="1135" w:hanging="284"/>
      <w:textAlignment w:val="baseline"/>
    </w:pPr>
  </w:style>
  <w:style w:type="paragraph" w:customStyle="1" w:styleId="INDENT3">
    <w:name w:val="INDENT3"/>
    <w:basedOn w:val="a"/>
    <w:rsid w:val="009364D2"/>
    <w:pPr>
      <w:overflowPunct w:val="0"/>
      <w:autoSpaceDE w:val="0"/>
      <w:autoSpaceDN w:val="0"/>
      <w:adjustRightInd w:val="0"/>
      <w:ind w:left="1701" w:hanging="567"/>
      <w:textAlignment w:val="baseline"/>
    </w:pPr>
  </w:style>
  <w:style w:type="paragraph" w:customStyle="1" w:styleId="FigureTitle">
    <w:name w:val="Figure_Title"/>
    <w:basedOn w:val="a"/>
    <w:next w:val="a"/>
    <w:rsid w:val="009364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9364D2"/>
    <w:pPr>
      <w:keepNext/>
      <w:keepLines/>
      <w:overflowPunct w:val="0"/>
      <w:autoSpaceDE w:val="0"/>
      <w:autoSpaceDN w:val="0"/>
      <w:adjustRightInd w:val="0"/>
      <w:textAlignment w:val="baseline"/>
    </w:pPr>
    <w:rPr>
      <w:b/>
    </w:rPr>
  </w:style>
  <w:style w:type="paragraph" w:customStyle="1" w:styleId="enumlev2">
    <w:name w:val="enumlev2"/>
    <w:basedOn w:val="a"/>
    <w:rsid w:val="009364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9364D2"/>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9364D2"/>
    <w:pPr>
      <w:overflowPunct w:val="0"/>
      <w:autoSpaceDE w:val="0"/>
      <w:autoSpaceDN w:val="0"/>
      <w:adjustRightInd w:val="0"/>
      <w:textAlignment w:val="baseline"/>
    </w:pPr>
  </w:style>
  <w:style w:type="paragraph" w:customStyle="1" w:styleId="Guidance">
    <w:name w:val="Guidance"/>
    <w:basedOn w:val="a"/>
    <w:rsid w:val="009364D2"/>
    <w:pPr>
      <w:overflowPunct w:val="0"/>
      <w:autoSpaceDE w:val="0"/>
      <w:autoSpaceDN w:val="0"/>
      <w:adjustRightInd w:val="0"/>
      <w:textAlignment w:val="baseline"/>
    </w:pPr>
    <w:rPr>
      <w:i/>
      <w:color w:val="0000FF"/>
    </w:rPr>
  </w:style>
  <w:style w:type="paragraph" w:customStyle="1" w:styleId="TitleText">
    <w:name w:val="Title Text"/>
    <w:basedOn w:val="a"/>
    <w:next w:val="a"/>
    <w:rsid w:val="009364D2"/>
    <w:pPr>
      <w:overflowPunct w:val="0"/>
      <w:autoSpaceDE w:val="0"/>
      <w:autoSpaceDN w:val="0"/>
      <w:adjustRightInd w:val="0"/>
      <w:spacing w:after="220"/>
      <w:textAlignment w:val="baseline"/>
    </w:pPr>
    <w:rPr>
      <w:b/>
      <w:lang w:val="en-US"/>
    </w:rPr>
  </w:style>
  <w:style w:type="paragraph" w:customStyle="1" w:styleId="91">
    <w:name w:val="목차 91"/>
    <w:basedOn w:val="80"/>
    <w:rsid w:val="009364D2"/>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9364D2"/>
    <w:rPr>
      <w:rFonts w:ascii="Arial" w:hAnsi="Arial"/>
      <w:lang w:val="en-GB" w:eastAsia="en-US"/>
    </w:rPr>
  </w:style>
  <w:style w:type="paragraph" w:customStyle="1" w:styleId="berschrift2Head2A2">
    <w:name w:val="Überschrift 2.Head2A.2"/>
    <w:basedOn w:val="1"/>
    <w:next w:val="a"/>
    <w:rsid w:val="009364D2"/>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364D2"/>
    <w:pPr>
      <w:spacing w:before="120"/>
      <w:outlineLvl w:val="2"/>
    </w:pPr>
    <w:rPr>
      <w:sz w:val="28"/>
      <w:lang w:eastAsia="de-DE"/>
    </w:rPr>
  </w:style>
  <w:style w:type="paragraph" w:customStyle="1" w:styleId="Reference">
    <w:name w:val="Reference"/>
    <w:basedOn w:val="a"/>
    <w:rsid w:val="009364D2"/>
    <w:pPr>
      <w:tabs>
        <w:tab w:val="num" w:pos="420"/>
      </w:tabs>
      <w:spacing w:after="0"/>
      <w:ind w:left="420" w:hanging="420"/>
    </w:pPr>
  </w:style>
  <w:style w:type="paragraph" w:customStyle="1" w:styleId="Bullets">
    <w:name w:val="Bullets"/>
    <w:basedOn w:val="af"/>
    <w:rsid w:val="009364D2"/>
    <w:pPr>
      <w:widowControl w:val="0"/>
      <w:spacing w:after="120"/>
      <w:ind w:left="283" w:hanging="283"/>
    </w:pPr>
    <w:rPr>
      <w:lang w:eastAsia="de-DE"/>
    </w:rPr>
  </w:style>
  <w:style w:type="paragraph" w:styleId="af">
    <w:name w:val="Body Text"/>
    <w:basedOn w:val="a"/>
    <w:rsid w:val="009364D2"/>
    <w:pPr>
      <w:overflowPunct w:val="0"/>
      <w:autoSpaceDE w:val="0"/>
      <w:autoSpaceDN w:val="0"/>
      <w:adjustRightInd w:val="0"/>
      <w:textAlignment w:val="baseline"/>
    </w:pPr>
  </w:style>
  <w:style w:type="paragraph" w:customStyle="1" w:styleId="BalloonText1">
    <w:name w:val="Balloon Text1"/>
    <w:basedOn w:val="a"/>
    <w:semiHidden/>
    <w:rsid w:val="009364D2"/>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9364D2"/>
    <w:pPr>
      <w:spacing w:before="360" w:after="0" w:line="240" w:lineRule="atLeast"/>
      <w:jc w:val="center"/>
    </w:pPr>
    <w:rPr>
      <w:lang w:val="en-US"/>
    </w:rPr>
  </w:style>
  <w:style w:type="character" w:styleId="af0">
    <w:name w:val="Emphasis"/>
    <w:qFormat/>
    <w:rsid w:val="009364D2"/>
    <w:rPr>
      <w:i/>
      <w:iCs/>
    </w:rPr>
  </w:style>
  <w:style w:type="paragraph" w:styleId="af1">
    <w:name w:val="Body Text Indent"/>
    <w:basedOn w:val="a"/>
    <w:rsid w:val="009364D2"/>
    <w:pPr>
      <w:ind w:leftChars="71" w:left="142"/>
    </w:pPr>
    <w:rPr>
      <w:lang w:eastAsia="ja-JP"/>
    </w:rPr>
  </w:style>
  <w:style w:type="paragraph" w:styleId="25">
    <w:name w:val="Body Text Indent 2"/>
    <w:basedOn w:val="a"/>
    <w:rsid w:val="009364D2"/>
    <w:pPr>
      <w:ind w:leftChars="100" w:left="200"/>
    </w:pPr>
    <w:rPr>
      <w:lang w:eastAsia="ja-JP"/>
    </w:rPr>
  </w:style>
  <w:style w:type="paragraph" w:styleId="af2">
    <w:name w:val="Balloon Text"/>
    <w:basedOn w:val="a"/>
    <w:semiHidden/>
    <w:rsid w:val="009364D2"/>
    <w:rPr>
      <w:rFonts w:ascii="Arial" w:eastAsia="MS Gothic" w:hAnsi="Arial"/>
      <w:sz w:val="18"/>
      <w:szCs w:val="18"/>
    </w:rPr>
  </w:style>
  <w:style w:type="paragraph" w:styleId="26">
    <w:name w:val="Body Text 2"/>
    <w:basedOn w:val="a"/>
    <w:rsid w:val="009364D2"/>
    <w:rPr>
      <w:i/>
      <w:iCs/>
      <w:lang w:eastAsia="ja-JP"/>
    </w:rPr>
  </w:style>
  <w:style w:type="character" w:customStyle="1" w:styleId="Char">
    <w:name w:val="목록 Char"/>
    <w:link w:val="a4"/>
    <w:rsid w:val="00CE017C"/>
    <w:rPr>
      <w:rFonts w:eastAsia="MS Mincho"/>
      <w:lang w:val="en-GB" w:eastAsia="en-US" w:bidi="ar-SA"/>
    </w:rPr>
  </w:style>
  <w:style w:type="character" w:customStyle="1" w:styleId="2Char">
    <w:name w:val="목록 2 Char"/>
    <w:basedOn w:val="Char"/>
    <w:link w:val="24"/>
    <w:rsid w:val="00CE017C"/>
    <w:rPr>
      <w:rFonts w:eastAsia="MS Mincho"/>
      <w:lang w:val="en-GB" w:eastAsia="en-US" w:bidi="ar-SA"/>
    </w:rPr>
  </w:style>
  <w:style w:type="character" w:customStyle="1" w:styleId="3Char">
    <w:name w:val="목록 3 Char"/>
    <w:basedOn w:val="2Char"/>
    <w:link w:val="32"/>
    <w:rsid w:val="00CE017C"/>
    <w:rPr>
      <w:rFonts w:eastAsia="MS Mincho"/>
      <w:lang w:val="en-GB" w:eastAsia="en-US" w:bidi="ar-SA"/>
    </w:rPr>
  </w:style>
  <w:style w:type="character" w:customStyle="1" w:styleId="B3Char">
    <w:name w:val="B3 Char"/>
    <w:basedOn w:val="3Char"/>
    <w:link w:val="B3"/>
    <w:rsid w:val="00CE017C"/>
    <w:rPr>
      <w:rFonts w:eastAsia="MS Mincho"/>
      <w:lang w:val="en-GB" w:eastAsia="en-US" w:bidi="ar-SA"/>
    </w:rPr>
  </w:style>
  <w:style w:type="character" w:customStyle="1" w:styleId="B2Char">
    <w:name w:val="B2 Char"/>
    <w:basedOn w:val="2Char"/>
    <w:link w:val="B2"/>
    <w:rsid w:val="00D33A4D"/>
    <w:rPr>
      <w:rFonts w:eastAsia="MS Mincho"/>
      <w:lang w:val="en-GB" w:eastAsia="en-US" w:bidi="ar-SA"/>
    </w:rPr>
  </w:style>
  <w:style w:type="table" w:styleId="af3">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eastAsia="ja-JP"/>
    </w:rPr>
  </w:style>
  <w:style w:type="paragraph" w:styleId="af8">
    <w:name w:val="annotation subject"/>
    <w:basedOn w:val="ac"/>
    <w:next w:val="ac"/>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af9">
    <w:name w:val="List Paragraph"/>
    <w:basedOn w:val="a"/>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
    <w:name w:val="TOC Heading"/>
    <w:basedOn w:val="1"/>
    <w:next w:val="a"/>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TFChar">
    <w:name w:val="TF Char"/>
    <w:link w:val="TF"/>
    <w:rsid w:val="00DC2AAC"/>
    <w:rPr>
      <w:rFonts w:ascii="Arial" w:hAnsi="Arial"/>
      <w:b/>
      <w:lang w:val="en-GB" w:eastAsia="en-US"/>
    </w:rPr>
  </w:style>
  <w:style w:type="character" w:customStyle="1" w:styleId="THChar">
    <w:name w:val="TH Char"/>
    <w:link w:val="TH"/>
    <w:rsid w:val="001B7503"/>
    <w:rPr>
      <w:rFonts w:ascii="Arial" w:hAnsi="Arial"/>
      <w:b/>
      <w:lang w:val="en-GB" w:eastAsia="en-US"/>
    </w:rPr>
  </w:style>
  <w:style w:type="character" w:customStyle="1" w:styleId="EditorsNoteCharChar">
    <w:name w:val="Editor's Note Char Char"/>
    <w:rsid w:val="009D7A61"/>
    <w:rPr>
      <w:rFonts w:eastAsia="Times New Roman"/>
      <w:color w:val="FF0000"/>
      <w:lang w:val="en-GB" w:eastAsia="ja-JP"/>
    </w:rPr>
  </w:style>
  <w:style w:type="character" w:customStyle="1" w:styleId="NOZchn">
    <w:name w:val="NO Zchn"/>
    <w:link w:val="NO"/>
    <w:rsid w:val="007414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7880526">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60779460">
      <w:bodyDiv w:val="1"/>
      <w:marLeft w:val="0"/>
      <w:marRight w:val="0"/>
      <w:marTop w:val="0"/>
      <w:marBottom w:val="0"/>
      <w:divBdr>
        <w:top w:val="none" w:sz="0" w:space="0" w:color="auto"/>
        <w:left w:val="none" w:sz="0" w:space="0" w:color="auto"/>
        <w:bottom w:val="none" w:sz="0" w:space="0" w:color="auto"/>
        <w:right w:val="none" w:sz="0" w:space="0" w:color="auto"/>
      </w:divBdr>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30571741">
      <w:bodyDiv w:val="1"/>
      <w:marLeft w:val="0"/>
      <w:marRight w:val="0"/>
      <w:marTop w:val="0"/>
      <w:marBottom w:val="0"/>
      <w:divBdr>
        <w:top w:val="none" w:sz="0" w:space="0" w:color="auto"/>
        <w:left w:val="none" w:sz="0" w:space="0" w:color="auto"/>
        <w:bottom w:val="none" w:sz="0" w:space="0" w:color="auto"/>
        <w:right w:val="none" w:sz="0" w:space="0" w:color="auto"/>
      </w:divBdr>
      <w:divsChild>
        <w:div w:id="364907312">
          <w:marLeft w:val="1800"/>
          <w:marRight w:val="0"/>
          <w:marTop w:val="82"/>
          <w:marBottom w:val="0"/>
          <w:divBdr>
            <w:top w:val="none" w:sz="0" w:space="0" w:color="auto"/>
            <w:left w:val="none" w:sz="0" w:space="0" w:color="auto"/>
            <w:bottom w:val="none" w:sz="0" w:space="0" w:color="auto"/>
            <w:right w:val="none" w:sz="0" w:space="0" w:color="auto"/>
          </w:divBdr>
        </w:div>
        <w:div w:id="676617499">
          <w:marLeft w:val="1166"/>
          <w:marRight w:val="0"/>
          <w:marTop w:val="82"/>
          <w:marBottom w:val="0"/>
          <w:divBdr>
            <w:top w:val="none" w:sz="0" w:space="0" w:color="auto"/>
            <w:left w:val="none" w:sz="0" w:space="0" w:color="auto"/>
            <w:bottom w:val="none" w:sz="0" w:space="0" w:color="auto"/>
            <w:right w:val="none" w:sz="0" w:space="0" w:color="auto"/>
          </w:divBdr>
        </w:div>
        <w:div w:id="842235778">
          <w:marLeft w:val="1800"/>
          <w:marRight w:val="0"/>
          <w:marTop w:val="82"/>
          <w:marBottom w:val="0"/>
          <w:divBdr>
            <w:top w:val="none" w:sz="0" w:space="0" w:color="auto"/>
            <w:left w:val="none" w:sz="0" w:space="0" w:color="auto"/>
            <w:bottom w:val="none" w:sz="0" w:space="0" w:color="auto"/>
            <w:right w:val="none" w:sz="0" w:space="0" w:color="auto"/>
          </w:divBdr>
        </w:div>
        <w:div w:id="1089236665">
          <w:marLeft w:val="1800"/>
          <w:marRight w:val="0"/>
          <w:marTop w:val="82"/>
          <w:marBottom w:val="0"/>
          <w:divBdr>
            <w:top w:val="none" w:sz="0" w:space="0" w:color="auto"/>
            <w:left w:val="none" w:sz="0" w:space="0" w:color="auto"/>
            <w:bottom w:val="none" w:sz="0" w:space="0" w:color="auto"/>
            <w:right w:val="none" w:sz="0" w:space="0" w:color="auto"/>
          </w:divBdr>
        </w:div>
        <w:div w:id="1511985956">
          <w:marLeft w:val="1166"/>
          <w:marRight w:val="0"/>
          <w:marTop w:val="82"/>
          <w:marBottom w:val="0"/>
          <w:divBdr>
            <w:top w:val="none" w:sz="0" w:space="0" w:color="auto"/>
            <w:left w:val="none" w:sz="0" w:space="0" w:color="auto"/>
            <w:bottom w:val="none" w:sz="0" w:space="0" w:color="auto"/>
            <w:right w:val="none" w:sz="0" w:space="0" w:color="auto"/>
          </w:divBdr>
        </w:div>
        <w:div w:id="1726639652">
          <w:marLeft w:val="1800"/>
          <w:marRight w:val="0"/>
          <w:marTop w:val="82"/>
          <w:marBottom w:val="0"/>
          <w:divBdr>
            <w:top w:val="none" w:sz="0" w:space="0" w:color="auto"/>
            <w:left w:val="none" w:sz="0" w:space="0" w:color="auto"/>
            <w:bottom w:val="none" w:sz="0" w:space="0" w:color="auto"/>
            <w:right w:val="none" w:sz="0" w:space="0" w:color="auto"/>
          </w:divBdr>
        </w:div>
        <w:div w:id="1936282084">
          <w:marLeft w:val="1800"/>
          <w:marRight w:val="0"/>
          <w:marTop w:val="82"/>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92169003">
      <w:bodyDiv w:val="1"/>
      <w:marLeft w:val="0"/>
      <w:marRight w:val="0"/>
      <w:marTop w:val="0"/>
      <w:marBottom w:val="0"/>
      <w:divBdr>
        <w:top w:val="none" w:sz="0" w:space="0" w:color="auto"/>
        <w:left w:val="none" w:sz="0" w:space="0" w:color="auto"/>
        <w:bottom w:val="none" w:sz="0" w:space="0" w:color="auto"/>
        <w:right w:val="none" w:sz="0" w:space="0" w:color="auto"/>
      </w:divBdr>
      <w:divsChild>
        <w:div w:id="126895420">
          <w:marLeft w:val="1800"/>
          <w:marRight w:val="0"/>
          <w:marTop w:val="82"/>
          <w:marBottom w:val="0"/>
          <w:divBdr>
            <w:top w:val="none" w:sz="0" w:space="0" w:color="auto"/>
            <w:left w:val="none" w:sz="0" w:space="0" w:color="auto"/>
            <w:bottom w:val="none" w:sz="0" w:space="0" w:color="auto"/>
            <w:right w:val="none" w:sz="0" w:space="0" w:color="auto"/>
          </w:divBdr>
        </w:div>
        <w:div w:id="268902981">
          <w:marLeft w:val="1166"/>
          <w:marRight w:val="0"/>
          <w:marTop w:val="82"/>
          <w:marBottom w:val="0"/>
          <w:divBdr>
            <w:top w:val="none" w:sz="0" w:space="0" w:color="auto"/>
            <w:left w:val="none" w:sz="0" w:space="0" w:color="auto"/>
            <w:bottom w:val="none" w:sz="0" w:space="0" w:color="auto"/>
            <w:right w:val="none" w:sz="0" w:space="0" w:color="auto"/>
          </w:divBdr>
        </w:div>
        <w:div w:id="862325816">
          <w:marLeft w:val="1166"/>
          <w:marRight w:val="0"/>
          <w:marTop w:val="82"/>
          <w:marBottom w:val="0"/>
          <w:divBdr>
            <w:top w:val="none" w:sz="0" w:space="0" w:color="auto"/>
            <w:left w:val="none" w:sz="0" w:space="0" w:color="auto"/>
            <w:bottom w:val="none" w:sz="0" w:space="0" w:color="auto"/>
            <w:right w:val="none" w:sz="0" w:space="0" w:color="auto"/>
          </w:divBdr>
        </w:div>
        <w:div w:id="1094017553">
          <w:marLeft w:val="1800"/>
          <w:marRight w:val="0"/>
          <w:marTop w:val="82"/>
          <w:marBottom w:val="0"/>
          <w:divBdr>
            <w:top w:val="none" w:sz="0" w:space="0" w:color="auto"/>
            <w:left w:val="none" w:sz="0" w:space="0" w:color="auto"/>
            <w:bottom w:val="none" w:sz="0" w:space="0" w:color="auto"/>
            <w:right w:val="none" w:sz="0" w:space="0" w:color="auto"/>
          </w:divBdr>
        </w:div>
        <w:div w:id="1585919213">
          <w:marLeft w:val="1800"/>
          <w:marRight w:val="0"/>
          <w:marTop w:val="82"/>
          <w:marBottom w:val="0"/>
          <w:divBdr>
            <w:top w:val="none" w:sz="0" w:space="0" w:color="auto"/>
            <w:left w:val="none" w:sz="0" w:space="0" w:color="auto"/>
            <w:bottom w:val="none" w:sz="0" w:space="0" w:color="auto"/>
            <w:right w:val="none" w:sz="0" w:space="0" w:color="auto"/>
          </w:divBdr>
        </w:div>
      </w:divsChild>
    </w:div>
    <w:div w:id="1121727159">
      <w:bodyDiv w:val="1"/>
      <w:marLeft w:val="0"/>
      <w:marRight w:val="0"/>
      <w:marTop w:val="0"/>
      <w:marBottom w:val="0"/>
      <w:divBdr>
        <w:top w:val="none" w:sz="0" w:space="0" w:color="auto"/>
        <w:left w:val="none" w:sz="0" w:space="0" w:color="auto"/>
        <w:bottom w:val="none" w:sz="0" w:space="0" w:color="auto"/>
        <w:right w:val="none" w:sz="0" w:space="0" w:color="auto"/>
      </w:divBdr>
      <w:divsChild>
        <w:div w:id="349919351">
          <w:marLeft w:val="1800"/>
          <w:marRight w:val="0"/>
          <w:marTop w:val="82"/>
          <w:marBottom w:val="0"/>
          <w:divBdr>
            <w:top w:val="none" w:sz="0" w:space="0" w:color="auto"/>
            <w:left w:val="none" w:sz="0" w:space="0" w:color="auto"/>
            <w:bottom w:val="none" w:sz="0" w:space="0" w:color="auto"/>
            <w:right w:val="none" w:sz="0" w:space="0" w:color="auto"/>
          </w:divBdr>
        </w:div>
        <w:div w:id="399712829">
          <w:marLeft w:val="1800"/>
          <w:marRight w:val="0"/>
          <w:marTop w:val="82"/>
          <w:marBottom w:val="0"/>
          <w:divBdr>
            <w:top w:val="none" w:sz="0" w:space="0" w:color="auto"/>
            <w:left w:val="none" w:sz="0" w:space="0" w:color="auto"/>
            <w:bottom w:val="none" w:sz="0" w:space="0" w:color="auto"/>
            <w:right w:val="none" w:sz="0" w:space="0" w:color="auto"/>
          </w:divBdr>
        </w:div>
        <w:div w:id="773011639">
          <w:marLeft w:val="1166"/>
          <w:marRight w:val="0"/>
          <w:marTop w:val="82"/>
          <w:marBottom w:val="0"/>
          <w:divBdr>
            <w:top w:val="none" w:sz="0" w:space="0" w:color="auto"/>
            <w:left w:val="none" w:sz="0" w:space="0" w:color="auto"/>
            <w:bottom w:val="none" w:sz="0" w:space="0" w:color="auto"/>
            <w:right w:val="none" w:sz="0" w:space="0" w:color="auto"/>
          </w:divBdr>
        </w:div>
        <w:div w:id="794450752">
          <w:marLeft w:val="1800"/>
          <w:marRight w:val="0"/>
          <w:marTop w:val="82"/>
          <w:marBottom w:val="0"/>
          <w:divBdr>
            <w:top w:val="none" w:sz="0" w:space="0" w:color="auto"/>
            <w:left w:val="none" w:sz="0" w:space="0" w:color="auto"/>
            <w:bottom w:val="none" w:sz="0" w:space="0" w:color="auto"/>
            <w:right w:val="none" w:sz="0" w:space="0" w:color="auto"/>
          </w:divBdr>
        </w:div>
        <w:div w:id="1273364484">
          <w:marLeft w:val="1800"/>
          <w:marRight w:val="0"/>
          <w:marTop w:val="82"/>
          <w:marBottom w:val="0"/>
          <w:divBdr>
            <w:top w:val="none" w:sz="0" w:space="0" w:color="auto"/>
            <w:left w:val="none" w:sz="0" w:space="0" w:color="auto"/>
            <w:bottom w:val="none" w:sz="0" w:space="0" w:color="auto"/>
            <w:right w:val="none" w:sz="0" w:space="0" w:color="auto"/>
          </w:divBdr>
        </w:div>
        <w:div w:id="1824810728">
          <w:marLeft w:val="1166"/>
          <w:marRight w:val="0"/>
          <w:marTop w:val="82"/>
          <w:marBottom w:val="0"/>
          <w:divBdr>
            <w:top w:val="none" w:sz="0" w:space="0" w:color="auto"/>
            <w:left w:val="none" w:sz="0" w:space="0" w:color="auto"/>
            <w:bottom w:val="none" w:sz="0" w:space="0" w:color="auto"/>
            <w:right w:val="none" w:sz="0" w:space="0" w:color="auto"/>
          </w:divBdr>
        </w:div>
        <w:div w:id="1862546240">
          <w:marLeft w:val="1800"/>
          <w:marRight w:val="0"/>
          <w:marTop w:val="82"/>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71944590">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67641810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71676-211D-40C7-A38B-973A9AA1E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607</TotalTime>
  <Pages>2</Pages>
  <Words>485</Words>
  <Characters>2768</Characters>
  <Application>Microsoft Office Word</Application>
  <DocSecurity>0</DocSecurity>
  <Lines>23</Lines>
  <Paragraphs>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3247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Hyunsook (LGE)</cp:lastModifiedBy>
  <cp:revision>375</cp:revision>
  <cp:lastPrinted>2006-02-09T01:55:00Z</cp:lastPrinted>
  <dcterms:created xsi:type="dcterms:W3CDTF">2016-06-27T06:22:00Z</dcterms:created>
  <dcterms:modified xsi:type="dcterms:W3CDTF">2016-07-05T01:12:00Z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